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347EF0" w14:textId="77777777" w:rsidR="00737A74" w:rsidRPr="000D5EC9" w:rsidRDefault="00737A74" w:rsidP="002B62CE">
      <w:pPr>
        <w:pStyle w:val="CRCoverPage"/>
        <w:tabs>
          <w:tab w:val="right" w:pos="9639"/>
          <w:tab w:val="right" w:pos="13323"/>
        </w:tabs>
        <w:spacing w:after="0"/>
        <w:rPr>
          <w:rFonts w:cs="Arial"/>
          <w:b/>
          <w:noProof/>
          <w:sz w:val="24"/>
          <w:szCs w:val="24"/>
        </w:rPr>
      </w:pPr>
      <w:bookmarkStart w:id="0" w:name="OLE_LINK64"/>
      <w:bookmarkStart w:id="1" w:name="OLE_LINK20"/>
      <w:r w:rsidRPr="00013936">
        <w:rPr>
          <w:b/>
          <w:noProof/>
          <w:sz w:val="24"/>
        </w:rPr>
        <w:t>3GPP TSG RAN</w:t>
      </w:r>
      <w:r>
        <w:rPr>
          <w:b/>
          <w:noProof/>
          <w:sz w:val="24"/>
        </w:rPr>
        <w:t>4</w:t>
      </w:r>
      <w:r w:rsidRPr="00013936">
        <w:rPr>
          <w:b/>
          <w:noProof/>
          <w:sz w:val="24"/>
        </w:rPr>
        <w:t xml:space="preserve"> Meeting #</w:t>
      </w:r>
      <w:r>
        <w:rPr>
          <w:b/>
          <w:noProof/>
          <w:sz w:val="24"/>
        </w:rPr>
        <w:t>99-e</w:t>
      </w:r>
      <w:r w:rsidRPr="000D5EC9">
        <w:rPr>
          <w:rFonts w:cs="Arial"/>
          <w:b/>
          <w:noProof/>
          <w:sz w:val="24"/>
          <w:szCs w:val="24"/>
        </w:rPr>
        <w:tab/>
      </w:r>
      <w:r>
        <w:rPr>
          <w:rFonts w:cs="Arial"/>
          <w:b/>
          <w:noProof/>
          <w:sz w:val="24"/>
          <w:szCs w:val="24"/>
          <w:lang w:eastAsia="zh-CN"/>
        </w:rPr>
        <w:t>R4-</w:t>
      </w:r>
      <w:r w:rsidRPr="00E56A94">
        <w:rPr>
          <w:rFonts w:cs="Arial"/>
          <w:b/>
          <w:noProof/>
          <w:sz w:val="24"/>
          <w:szCs w:val="24"/>
          <w:lang w:eastAsia="zh-CN"/>
        </w:rPr>
        <w:t>21</w:t>
      </w:r>
      <w:r w:rsidR="00DC245A">
        <w:rPr>
          <w:rFonts w:cs="Arial"/>
          <w:b/>
          <w:noProof/>
          <w:sz w:val="24"/>
          <w:szCs w:val="24"/>
          <w:lang w:eastAsia="zh-CN"/>
        </w:rPr>
        <w:t>084</w:t>
      </w:r>
      <w:r w:rsidR="00CD547D">
        <w:rPr>
          <w:rFonts w:cs="Arial"/>
          <w:b/>
          <w:noProof/>
          <w:sz w:val="24"/>
          <w:szCs w:val="24"/>
          <w:lang w:eastAsia="zh-CN"/>
        </w:rPr>
        <w:t>94</w:t>
      </w:r>
    </w:p>
    <w:p w14:paraId="7CF69BAB" w14:textId="77777777" w:rsidR="00737A74" w:rsidRPr="00EF577C" w:rsidRDefault="00737A74" w:rsidP="00737A74">
      <w:pPr>
        <w:pStyle w:val="Header"/>
        <w:tabs>
          <w:tab w:val="left" w:pos="8040"/>
        </w:tabs>
        <w:spacing w:line="280" w:lineRule="exact"/>
        <w:rPr>
          <w:sz w:val="24"/>
          <w:lang w:eastAsia="zh-CN"/>
        </w:rPr>
      </w:pPr>
      <w:r w:rsidRPr="00EF577C">
        <w:rPr>
          <w:sz w:val="24"/>
        </w:rPr>
        <w:t>Electronic Meeting, 19</w:t>
      </w:r>
      <w:r w:rsidRPr="00EF577C">
        <w:rPr>
          <w:sz w:val="24"/>
          <w:vertAlign w:val="superscript"/>
        </w:rPr>
        <w:t>th</w:t>
      </w:r>
      <w:r w:rsidRPr="00EF577C">
        <w:rPr>
          <w:sz w:val="24"/>
        </w:rPr>
        <w:t xml:space="preserve"> – 27</w:t>
      </w:r>
      <w:r w:rsidRPr="00EF577C">
        <w:rPr>
          <w:sz w:val="24"/>
          <w:vertAlign w:val="superscript"/>
        </w:rPr>
        <w:t>th</w:t>
      </w:r>
      <w:r w:rsidRPr="00EF577C">
        <w:rPr>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37F198"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1BBEF13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BD954B" w14:textId="77777777" w:rsidTr="00547111">
        <w:tc>
          <w:tcPr>
            <w:tcW w:w="9641" w:type="dxa"/>
            <w:gridSpan w:val="9"/>
            <w:tcBorders>
              <w:left w:val="single" w:sz="4" w:space="0" w:color="auto"/>
              <w:right w:val="single" w:sz="4" w:space="0" w:color="auto"/>
            </w:tcBorders>
          </w:tcPr>
          <w:p w14:paraId="083C1350" w14:textId="77777777" w:rsidR="001E41F3" w:rsidRDefault="001E41F3">
            <w:pPr>
              <w:pStyle w:val="CRCoverPage"/>
              <w:spacing w:after="0"/>
              <w:jc w:val="center"/>
              <w:rPr>
                <w:noProof/>
              </w:rPr>
            </w:pPr>
            <w:r>
              <w:rPr>
                <w:b/>
                <w:noProof/>
                <w:sz w:val="32"/>
              </w:rPr>
              <w:t>CHANGE REQUEST</w:t>
            </w:r>
          </w:p>
        </w:tc>
      </w:tr>
      <w:tr w:rsidR="001E41F3" w14:paraId="14470182" w14:textId="77777777" w:rsidTr="00547111">
        <w:tc>
          <w:tcPr>
            <w:tcW w:w="9641" w:type="dxa"/>
            <w:gridSpan w:val="9"/>
            <w:tcBorders>
              <w:left w:val="single" w:sz="4" w:space="0" w:color="auto"/>
              <w:right w:val="single" w:sz="4" w:space="0" w:color="auto"/>
            </w:tcBorders>
          </w:tcPr>
          <w:p w14:paraId="1B151EB0" w14:textId="77777777" w:rsidR="001E41F3" w:rsidRDefault="001E41F3">
            <w:pPr>
              <w:pStyle w:val="CRCoverPage"/>
              <w:spacing w:after="0"/>
              <w:rPr>
                <w:noProof/>
                <w:sz w:val="8"/>
                <w:szCs w:val="8"/>
              </w:rPr>
            </w:pPr>
          </w:p>
        </w:tc>
      </w:tr>
      <w:tr w:rsidR="001E41F3" w14:paraId="0CFB3166" w14:textId="77777777" w:rsidTr="00547111">
        <w:tc>
          <w:tcPr>
            <w:tcW w:w="142" w:type="dxa"/>
            <w:tcBorders>
              <w:left w:val="single" w:sz="4" w:space="0" w:color="auto"/>
            </w:tcBorders>
          </w:tcPr>
          <w:p w14:paraId="03119B37" w14:textId="77777777" w:rsidR="001E41F3" w:rsidRDefault="001E41F3">
            <w:pPr>
              <w:pStyle w:val="CRCoverPage"/>
              <w:spacing w:after="0"/>
              <w:jc w:val="right"/>
              <w:rPr>
                <w:noProof/>
              </w:rPr>
            </w:pPr>
          </w:p>
        </w:tc>
        <w:tc>
          <w:tcPr>
            <w:tcW w:w="1559" w:type="dxa"/>
            <w:shd w:val="pct30" w:color="FFFF00" w:fill="auto"/>
          </w:tcPr>
          <w:p w14:paraId="557C4F4B" w14:textId="77777777" w:rsidR="001E41F3" w:rsidRPr="00410371" w:rsidRDefault="00FA6E98" w:rsidP="00605EBC">
            <w:pPr>
              <w:pStyle w:val="CRCoverPage"/>
              <w:spacing w:after="0"/>
              <w:jc w:val="center"/>
              <w:rPr>
                <w:b/>
                <w:noProof/>
                <w:sz w:val="28"/>
              </w:rPr>
            </w:pPr>
            <w:r>
              <w:rPr>
                <w:b/>
                <w:noProof/>
                <w:sz w:val="28"/>
              </w:rPr>
              <w:t>37.145-2</w:t>
            </w:r>
          </w:p>
        </w:tc>
        <w:tc>
          <w:tcPr>
            <w:tcW w:w="709" w:type="dxa"/>
          </w:tcPr>
          <w:p w14:paraId="1CFAC0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BA8717" w14:textId="77777777" w:rsidR="001E41F3" w:rsidRPr="00410371" w:rsidRDefault="00737A74" w:rsidP="00605EBC">
            <w:pPr>
              <w:pStyle w:val="CRCoverPage"/>
              <w:spacing w:after="0"/>
              <w:jc w:val="center"/>
              <w:rPr>
                <w:noProof/>
              </w:rPr>
            </w:pPr>
            <w:r>
              <w:rPr>
                <w:b/>
                <w:noProof/>
                <w:sz w:val="28"/>
              </w:rPr>
              <w:t>0301</w:t>
            </w:r>
          </w:p>
        </w:tc>
        <w:tc>
          <w:tcPr>
            <w:tcW w:w="709" w:type="dxa"/>
          </w:tcPr>
          <w:p w14:paraId="40DD665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AB90B7" w14:textId="77777777" w:rsidR="001E41F3" w:rsidRPr="00410371" w:rsidRDefault="00CD547D" w:rsidP="00E13F3D">
            <w:pPr>
              <w:pStyle w:val="CRCoverPage"/>
              <w:spacing w:after="0"/>
              <w:jc w:val="center"/>
              <w:rPr>
                <w:b/>
                <w:noProof/>
              </w:rPr>
            </w:pPr>
            <w:r>
              <w:rPr>
                <w:b/>
                <w:noProof/>
                <w:sz w:val="28"/>
              </w:rPr>
              <w:t>1</w:t>
            </w:r>
          </w:p>
        </w:tc>
        <w:tc>
          <w:tcPr>
            <w:tcW w:w="2410" w:type="dxa"/>
          </w:tcPr>
          <w:p w14:paraId="38DB7B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C4889" w14:textId="77777777" w:rsidR="001E41F3" w:rsidRPr="00410371" w:rsidRDefault="007738B7" w:rsidP="00737A74">
            <w:pPr>
              <w:pStyle w:val="CRCoverPage"/>
              <w:spacing w:after="0"/>
              <w:jc w:val="center"/>
              <w:rPr>
                <w:noProof/>
                <w:sz w:val="28"/>
              </w:rPr>
            </w:pPr>
            <w:r>
              <w:rPr>
                <w:b/>
                <w:noProof/>
                <w:sz w:val="28"/>
              </w:rPr>
              <w:t>1</w:t>
            </w:r>
            <w:r w:rsidR="00737A74">
              <w:rPr>
                <w:b/>
                <w:noProof/>
                <w:sz w:val="28"/>
              </w:rPr>
              <w:t>6</w:t>
            </w:r>
            <w:r w:rsidR="002B70E1">
              <w:rPr>
                <w:b/>
                <w:noProof/>
                <w:sz w:val="28"/>
              </w:rPr>
              <w:t>.</w:t>
            </w:r>
            <w:r w:rsidR="00737A74">
              <w:rPr>
                <w:b/>
                <w:noProof/>
                <w:sz w:val="28"/>
              </w:rPr>
              <w:t>7</w:t>
            </w:r>
            <w:r w:rsidR="001B39CB">
              <w:rPr>
                <w:b/>
                <w:noProof/>
                <w:sz w:val="28"/>
              </w:rPr>
              <w:t>.0</w:t>
            </w:r>
          </w:p>
        </w:tc>
        <w:tc>
          <w:tcPr>
            <w:tcW w:w="143" w:type="dxa"/>
            <w:tcBorders>
              <w:right w:val="single" w:sz="4" w:space="0" w:color="auto"/>
            </w:tcBorders>
          </w:tcPr>
          <w:p w14:paraId="0D478D0F" w14:textId="77777777" w:rsidR="001E41F3" w:rsidRDefault="001E41F3">
            <w:pPr>
              <w:pStyle w:val="CRCoverPage"/>
              <w:spacing w:after="0"/>
              <w:rPr>
                <w:noProof/>
              </w:rPr>
            </w:pPr>
          </w:p>
        </w:tc>
      </w:tr>
      <w:tr w:rsidR="001E41F3" w14:paraId="4F5F34F9" w14:textId="77777777" w:rsidTr="00547111">
        <w:tc>
          <w:tcPr>
            <w:tcW w:w="9641" w:type="dxa"/>
            <w:gridSpan w:val="9"/>
            <w:tcBorders>
              <w:left w:val="single" w:sz="4" w:space="0" w:color="auto"/>
              <w:right w:val="single" w:sz="4" w:space="0" w:color="auto"/>
            </w:tcBorders>
          </w:tcPr>
          <w:p w14:paraId="1BA2CB55" w14:textId="77777777" w:rsidR="001E41F3" w:rsidRDefault="001E41F3">
            <w:pPr>
              <w:pStyle w:val="CRCoverPage"/>
              <w:spacing w:after="0"/>
              <w:rPr>
                <w:noProof/>
              </w:rPr>
            </w:pPr>
          </w:p>
        </w:tc>
      </w:tr>
      <w:tr w:rsidR="001E41F3" w14:paraId="580CF01F" w14:textId="77777777" w:rsidTr="00547111">
        <w:tc>
          <w:tcPr>
            <w:tcW w:w="9641" w:type="dxa"/>
            <w:gridSpan w:val="9"/>
            <w:tcBorders>
              <w:top w:val="single" w:sz="4" w:space="0" w:color="auto"/>
            </w:tcBorders>
          </w:tcPr>
          <w:p w14:paraId="12801E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B16ADAA" w14:textId="77777777" w:rsidTr="00547111">
        <w:tc>
          <w:tcPr>
            <w:tcW w:w="9641" w:type="dxa"/>
            <w:gridSpan w:val="9"/>
          </w:tcPr>
          <w:p w14:paraId="0364BF97" w14:textId="77777777" w:rsidR="001E41F3" w:rsidRDefault="001E41F3">
            <w:pPr>
              <w:pStyle w:val="CRCoverPage"/>
              <w:spacing w:after="0"/>
              <w:rPr>
                <w:noProof/>
                <w:sz w:val="8"/>
                <w:szCs w:val="8"/>
              </w:rPr>
            </w:pPr>
          </w:p>
        </w:tc>
      </w:tr>
    </w:tbl>
    <w:p w14:paraId="40113A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8184C9" w14:textId="77777777" w:rsidTr="00A7671C">
        <w:tc>
          <w:tcPr>
            <w:tcW w:w="2835" w:type="dxa"/>
          </w:tcPr>
          <w:p w14:paraId="6FF3E3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73CE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B6A7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4743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D7562" w14:textId="77777777" w:rsidR="00F25D98" w:rsidRDefault="00F25D98" w:rsidP="001E41F3">
            <w:pPr>
              <w:pStyle w:val="CRCoverPage"/>
              <w:spacing w:after="0"/>
              <w:jc w:val="center"/>
              <w:rPr>
                <w:b/>
                <w:caps/>
                <w:noProof/>
              </w:rPr>
            </w:pPr>
          </w:p>
        </w:tc>
        <w:tc>
          <w:tcPr>
            <w:tcW w:w="2126" w:type="dxa"/>
          </w:tcPr>
          <w:p w14:paraId="6B8D09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E2489" w14:textId="77777777" w:rsidR="00F25D98" w:rsidRDefault="00CD547D" w:rsidP="001E41F3">
            <w:pPr>
              <w:pStyle w:val="CRCoverPage"/>
              <w:spacing w:after="0"/>
              <w:jc w:val="center"/>
              <w:rPr>
                <w:b/>
                <w:caps/>
                <w:noProof/>
              </w:rPr>
            </w:pPr>
            <w:r>
              <w:rPr>
                <w:b/>
                <w:caps/>
                <w:noProof/>
              </w:rPr>
              <w:t>X</w:t>
            </w:r>
          </w:p>
        </w:tc>
        <w:tc>
          <w:tcPr>
            <w:tcW w:w="1418" w:type="dxa"/>
            <w:tcBorders>
              <w:left w:val="nil"/>
            </w:tcBorders>
          </w:tcPr>
          <w:p w14:paraId="5FBC62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0D54F8" w14:textId="77777777" w:rsidR="00F25D98" w:rsidRDefault="00F25D98" w:rsidP="001E41F3">
            <w:pPr>
              <w:pStyle w:val="CRCoverPage"/>
              <w:spacing w:after="0"/>
              <w:jc w:val="center"/>
              <w:rPr>
                <w:b/>
                <w:bCs/>
                <w:caps/>
                <w:noProof/>
              </w:rPr>
            </w:pPr>
          </w:p>
        </w:tc>
      </w:tr>
    </w:tbl>
    <w:p w14:paraId="56CFF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5F72C0" w14:textId="77777777" w:rsidTr="00547111">
        <w:tc>
          <w:tcPr>
            <w:tcW w:w="9640" w:type="dxa"/>
            <w:gridSpan w:val="11"/>
          </w:tcPr>
          <w:p w14:paraId="02A75B1F" w14:textId="77777777" w:rsidR="001E41F3" w:rsidRDefault="001E41F3">
            <w:pPr>
              <w:pStyle w:val="CRCoverPage"/>
              <w:spacing w:after="0"/>
              <w:rPr>
                <w:noProof/>
                <w:sz w:val="8"/>
                <w:szCs w:val="8"/>
              </w:rPr>
            </w:pPr>
          </w:p>
        </w:tc>
      </w:tr>
      <w:tr w:rsidR="001E41F3" w14:paraId="33217065" w14:textId="77777777" w:rsidTr="00547111">
        <w:tc>
          <w:tcPr>
            <w:tcW w:w="1843" w:type="dxa"/>
            <w:tcBorders>
              <w:top w:val="single" w:sz="4" w:space="0" w:color="auto"/>
              <w:left w:val="single" w:sz="4" w:space="0" w:color="auto"/>
            </w:tcBorders>
          </w:tcPr>
          <w:p w14:paraId="0DC21C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C56E32" w14:textId="77777777" w:rsidR="001E41F3" w:rsidRDefault="002B62CE" w:rsidP="002B62CE">
            <w:pPr>
              <w:pStyle w:val="CRCoverPage"/>
              <w:spacing w:after="0"/>
              <w:ind w:left="100"/>
              <w:rPr>
                <w:noProof/>
              </w:rPr>
            </w:pPr>
            <w:r w:rsidRPr="002B62CE">
              <w:t>CR to 37.145-2 to modify AAS BS OTA Spurious emissions limits for co-existence with systems operating in other frequency bands in R1</w:t>
            </w:r>
            <w:r>
              <w:t>6</w:t>
            </w:r>
          </w:p>
        </w:tc>
      </w:tr>
      <w:tr w:rsidR="001E41F3" w14:paraId="77F82A78" w14:textId="77777777" w:rsidTr="00547111">
        <w:tc>
          <w:tcPr>
            <w:tcW w:w="1843" w:type="dxa"/>
            <w:tcBorders>
              <w:left w:val="single" w:sz="4" w:space="0" w:color="auto"/>
            </w:tcBorders>
          </w:tcPr>
          <w:p w14:paraId="24E1B2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962438" w14:textId="77777777" w:rsidR="001E41F3" w:rsidRDefault="001E41F3">
            <w:pPr>
              <w:pStyle w:val="CRCoverPage"/>
              <w:spacing w:after="0"/>
              <w:rPr>
                <w:noProof/>
                <w:sz w:val="8"/>
                <w:szCs w:val="8"/>
              </w:rPr>
            </w:pPr>
          </w:p>
        </w:tc>
      </w:tr>
      <w:tr w:rsidR="001E41F3" w14:paraId="4CB52F23" w14:textId="77777777" w:rsidTr="00547111">
        <w:tc>
          <w:tcPr>
            <w:tcW w:w="1843" w:type="dxa"/>
            <w:tcBorders>
              <w:left w:val="single" w:sz="4" w:space="0" w:color="auto"/>
            </w:tcBorders>
          </w:tcPr>
          <w:p w14:paraId="06822B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C39843" w14:textId="77777777" w:rsidR="001E41F3" w:rsidRDefault="001B39CB" w:rsidP="00605EBC">
            <w:pPr>
              <w:pStyle w:val="CRCoverPage"/>
              <w:spacing w:after="0"/>
              <w:ind w:left="100"/>
              <w:rPr>
                <w:noProof/>
              </w:rPr>
            </w:pPr>
            <w:bookmarkStart w:id="3" w:name="OLE_LINK4"/>
            <w:bookmarkStart w:id="4" w:name="OLE_LINK5"/>
            <w:r>
              <w:rPr>
                <w:noProof/>
              </w:rPr>
              <w:t>Huawei, HiSilicon</w:t>
            </w:r>
            <w:bookmarkEnd w:id="3"/>
            <w:bookmarkEnd w:id="4"/>
          </w:p>
        </w:tc>
      </w:tr>
      <w:tr w:rsidR="001E41F3" w14:paraId="780FFBCC" w14:textId="77777777" w:rsidTr="00547111">
        <w:tc>
          <w:tcPr>
            <w:tcW w:w="1843" w:type="dxa"/>
            <w:tcBorders>
              <w:left w:val="single" w:sz="4" w:space="0" w:color="auto"/>
            </w:tcBorders>
          </w:tcPr>
          <w:p w14:paraId="5DDE21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BE4955" w14:textId="77777777" w:rsidR="001E41F3" w:rsidRDefault="001B39CB" w:rsidP="00547111">
            <w:pPr>
              <w:pStyle w:val="CRCoverPage"/>
              <w:spacing w:after="0"/>
              <w:ind w:left="100"/>
              <w:rPr>
                <w:noProof/>
              </w:rPr>
            </w:pPr>
            <w:r>
              <w:rPr>
                <w:noProof/>
              </w:rPr>
              <w:t>R4</w:t>
            </w:r>
          </w:p>
        </w:tc>
      </w:tr>
      <w:tr w:rsidR="001E41F3" w14:paraId="3FD00FD1" w14:textId="77777777" w:rsidTr="00547111">
        <w:tc>
          <w:tcPr>
            <w:tcW w:w="1843" w:type="dxa"/>
            <w:tcBorders>
              <w:left w:val="single" w:sz="4" w:space="0" w:color="auto"/>
            </w:tcBorders>
          </w:tcPr>
          <w:p w14:paraId="183BAA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0CF2EC" w14:textId="77777777" w:rsidR="001E41F3" w:rsidRDefault="001E41F3">
            <w:pPr>
              <w:pStyle w:val="CRCoverPage"/>
              <w:spacing w:after="0"/>
              <w:rPr>
                <w:noProof/>
                <w:sz w:val="8"/>
                <w:szCs w:val="8"/>
              </w:rPr>
            </w:pPr>
          </w:p>
        </w:tc>
      </w:tr>
      <w:tr w:rsidR="001E41F3" w14:paraId="13DD44E3" w14:textId="77777777" w:rsidTr="00547111">
        <w:tc>
          <w:tcPr>
            <w:tcW w:w="1843" w:type="dxa"/>
            <w:tcBorders>
              <w:left w:val="single" w:sz="4" w:space="0" w:color="auto"/>
            </w:tcBorders>
          </w:tcPr>
          <w:p w14:paraId="2BFB94B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856834" w14:textId="5CAA4110" w:rsidR="001E41F3" w:rsidRDefault="000C4617" w:rsidP="00E65A3B">
            <w:pPr>
              <w:pStyle w:val="CRCoverPage"/>
              <w:spacing w:after="0"/>
              <w:ind w:left="100"/>
              <w:rPr>
                <w:noProof/>
              </w:rPr>
            </w:pPr>
            <w:r w:rsidRPr="000C4617">
              <w:rPr>
                <w:noProof/>
              </w:rPr>
              <w:t>NR_newRAT-Perf</w:t>
            </w:r>
          </w:p>
        </w:tc>
        <w:tc>
          <w:tcPr>
            <w:tcW w:w="567" w:type="dxa"/>
            <w:tcBorders>
              <w:left w:val="nil"/>
            </w:tcBorders>
          </w:tcPr>
          <w:p w14:paraId="31FB7B6B" w14:textId="77777777" w:rsidR="001E41F3" w:rsidRDefault="001E41F3">
            <w:pPr>
              <w:pStyle w:val="CRCoverPage"/>
              <w:spacing w:after="0"/>
              <w:ind w:right="100"/>
              <w:rPr>
                <w:noProof/>
              </w:rPr>
            </w:pPr>
          </w:p>
        </w:tc>
        <w:tc>
          <w:tcPr>
            <w:tcW w:w="1417" w:type="dxa"/>
            <w:gridSpan w:val="3"/>
            <w:tcBorders>
              <w:left w:val="nil"/>
            </w:tcBorders>
          </w:tcPr>
          <w:p w14:paraId="17BA7A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F3ED23" w14:textId="77777777" w:rsidR="001E41F3" w:rsidRDefault="001B39CB" w:rsidP="00CD547D">
            <w:pPr>
              <w:pStyle w:val="CRCoverPage"/>
              <w:spacing w:after="0"/>
              <w:ind w:left="100"/>
              <w:rPr>
                <w:noProof/>
              </w:rPr>
            </w:pPr>
            <w:r>
              <w:rPr>
                <w:noProof/>
              </w:rPr>
              <w:t>202</w:t>
            </w:r>
            <w:r w:rsidR="000703CE">
              <w:rPr>
                <w:noProof/>
              </w:rPr>
              <w:t>1</w:t>
            </w:r>
            <w:r>
              <w:rPr>
                <w:noProof/>
              </w:rPr>
              <w:t>-</w:t>
            </w:r>
            <w:r w:rsidR="006E7ED5">
              <w:rPr>
                <w:noProof/>
              </w:rPr>
              <w:t>0</w:t>
            </w:r>
            <w:r w:rsidR="00737A74">
              <w:rPr>
                <w:noProof/>
              </w:rPr>
              <w:t>5</w:t>
            </w:r>
            <w:r>
              <w:rPr>
                <w:noProof/>
              </w:rPr>
              <w:t>-</w:t>
            </w:r>
            <w:r w:rsidR="00CD547D">
              <w:rPr>
                <w:noProof/>
              </w:rPr>
              <w:t>26</w:t>
            </w:r>
          </w:p>
        </w:tc>
      </w:tr>
      <w:tr w:rsidR="001E41F3" w14:paraId="465FE6F6" w14:textId="77777777" w:rsidTr="00547111">
        <w:tc>
          <w:tcPr>
            <w:tcW w:w="1843" w:type="dxa"/>
            <w:tcBorders>
              <w:left w:val="single" w:sz="4" w:space="0" w:color="auto"/>
            </w:tcBorders>
          </w:tcPr>
          <w:p w14:paraId="2AA884E5" w14:textId="77777777" w:rsidR="001E41F3" w:rsidRDefault="001E41F3">
            <w:pPr>
              <w:pStyle w:val="CRCoverPage"/>
              <w:spacing w:after="0"/>
              <w:rPr>
                <w:b/>
                <w:i/>
                <w:noProof/>
                <w:sz w:val="8"/>
                <w:szCs w:val="8"/>
              </w:rPr>
            </w:pPr>
          </w:p>
        </w:tc>
        <w:tc>
          <w:tcPr>
            <w:tcW w:w="1986" w:type="dxa"/>
            <w:gridSpan w:val="4"/>
          </w:tcPr>
          <w:p w14:paraId="1DFF0329" w14:textId="77777777" w:rsidR="001E41F3" w:rsidRDefault="001E41F3">
            <w:pPr>
              <w:pStyle w:val="CRCoverPage"/>
              <w:spacing w:after="0"/>
              <w:rPr>
                <w:noProof/>
                <w:sz w:val="8"/>
                <w:szCs w:val="8"/>
              </w:rPr>
            </w:pPr>
          </w:p>
        </w:tc>
        <w:tc>
          <w:tcPr>
            <w:tcW w:w="2267" w:type="dxa"/>
            <w:gridSpan w:val="2"/>
          </w:tcPr>
          <w:p w14:paraId="5B28F7B0" w14:textId="77777777" w:rsidR="001E41F3" w:rsidRDefault="001E41F3">
            <w:pPr>
              <w:pStyle w:val="CRCoverPage"/>
              <w:spacing w:after="0"/>
              <w:rPr>
                <w:noProof/>
                <w:sz w:val="8"/>
                <w:szCs w:val="8"/>
              </w:rPr>
            </w:pPr>
          </w:p>
        </w:tc>
        <w:tc>
          <w:tcPr>
            <w:tcW w:w="1417" w:type="dxa"/>
            <w:gridSpan w:val="3"/>
          </w:tcPr>
          <w:p w14:paraId="4DB2F2D4" w14:textId="77777777" w:rsidR="001E41F3" w:rsidRDefault="001E41F3">
            <w:pPr>
              <w:pStyle w:val="CRCoverPage"/>
              <w:spacing w:after="0"/>
              <w:rPr>
                <w:noProof/>
                <w:sz w:val="8"/>
                <w:szCs w:val="8"/>
              </w:rPr>
            </w:pPr>
          </w:p>
        </w:tc>
        <w:tc>
          <w:tcPr>
            <w:tcW w:w="2127" w:type="dxa"/>
            <w:tcBorders>
              <w:right w:val="single" w:sz="4" w:space="0" w:color="auto"/>
            </w:tcBorders>
          </w:tcPr>
          <w:p w14:paraId="651A8B53" w14:textId="77777777" w:rsidR="001E41F3" w:rsidRDefault="001E41F3">
            <w:pPr>
              <w:pStyle w:val="CRCoverPage"/>
              <w:spacing w:after="0"/>
              <w:rPr>
                <w:noProof/>
                <w:sz w:val="8"/>
                <w:szCs w:val="8"/>
              </w:rPr>
            </w:pPr>
          </w:p>
        </w:tc>
      </w:tr>
      <w:tr w:rsidR="001E41F3" w14:paraId="02DE46D6" w14:textId="77777777" w:rsidTr="00547111">
        <w:trPr>
          <w:cantSplit/>
        </w:trPr>
        <w:tc>
          <w:tcPr>
            <w:tcW w:w="1843" w:type="dxa"/>
            <w:tcBorders>
              <w:left w:val="single" w:sz="4" w:space="0" w:color="auto"/>
            </w:tcBorders>
          </w:tcPr>
          <w:p w14:paraId="682C56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F45693" w14:textId="63CE8D7F" w:rsidR="001E41F3" w:rsidRDefault="003229D5" w:rsidP="00D24991">
            <w:pPr>
              <w:pStyle w:val="CRCoverPage"/>
              <w:spacing w:after="0"/>
              <w:ind w:left="100" w:right="-609"/>
              <w:rPr>
                <w:b/>
                <w:noProof/>
              </w:rPr>
            </w:pPr>
            <w:r>
              <w:rPr>
                <w:b/>
                <w:noProof/>
                <w:lang w:eastAsia="zh-CN"/>
              </w:rPr>
              <w:t>A</w:t>
            </w:r>
          </w:p>
        </w:tc>
        <w:tc>
          <w:tcPr>
            <w:tcW w:w="3402" w:type="dxa"/>
            <w:gridSpan w:val="5"/>
            <w:tcBorders>
              <w:left w:val="nil"/>
            </w:tcBorders>
          </w:tcPr>
          <w:p w14:paraId="43A9E9AB" w14:textId="77777777" w:rsidR="001E41F3" w:rsidRDefault="001E41F3">
            <w:pPr>
              <w:pStyle w:val="CRCoverPage"/>
              <w:spacing w:after="0"/>
              <w:rPr>
                <w:noProof/>
              </w:rPr>
            </w:pPr>
          </w:p>
        </w:tc>
        <w:tc>
          <w:tcPr>
            <w:tcW w:w="1417" w:type="dxa"/>
            <w:gridSpan w:val="3"/>
            <w:tcBorders>
              <w:left w:val="nil"/>
            </w:tcBorders>
          </w:tcPr>
          <w:p w14:paraId="68761B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01ABB" w14:textId="77777777" w:rsidR="001E41F3" w:rsidRDefault="001B39CB" w:rsidP="00713231">
            <w:pPr>
              <w:pStyle w:val="CRCoverPage"/>
              <w:spacing w:after="0"/>
              <w:ind w:left="100"/>
              <w:rPr>
                <w:noProof/>
              </w:rPr>
            </w:pPr>
            <w:r>
              <w:rPr>
                <w:noProof/>
              </w:rPr>
              <w:t>Rel-1</w:t>
            </w:r>
            <w:r w:rsidR="00713231">
              <w:rPr>
                <w:noProof/>
              </w:rPr>
              <w:t>6</w:t>
            </w:r>
          </w:p>
        </w:tc>
      </w:tr>
      <w:tr w:rsidR="001E41F3" w14:paraId="17EDE568" w14:textId="77777777" w:rsidTr="00547111">
        <w:tc>
          <w:tcPr>
            <w:tcW w:w="1843" w:type="dxa"/>
            <w:tcBorders>
              <w:left w:val="single" w:sz="4" w:space="0" w:color="auto"/>
              <w:bottom w:val="single" w:sz="4" w:space="0" w:color="auto"/>
            </w:tcBorders>
          </w:tcPr>
          <w:p w14:paraId="24503D7C" w14:textId="77777777" w:rsidR="001E41F3" w:rsidRDefault="001E41F3">
            <w:pPr>
              <w:pStyle w:val="CRCoverPage"/>
              <w:spacing w:after="0"/>
              <w:rPr>
                <w:b/>
                <w:i/>
                <w:noProof/>
              </w:rPr>
            </w:pPr>
          </w:p>
        </w:tc>
        <w:tc>
          <w:tcPr>
            <w:tcW w:w="4677" w:type="dxa"/>
            <w:gridSpan w:val="8"/>
            <w:tcBorders>
              <w:bottom w:val="single" w:sz="4" w:space="0" w:color="auto"/>
            </w:tcBorders>
          </w:tcPr>
          <w:p w14:paraId="35538B4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13DD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335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586FBE" w14:textId="77777777" w:rsidTr="00547111">
        <w:tc>
          <w:tcPr>
            <w:tcW w:w="1843" w:type="dxa"/>
          </w:tcPr>
          <w:p w14:paraId="1C867C48" w14:textId="77777777" w:rsidR="001E41F3" w:rsidRDefault="001E41F3">
            <w:pPr>
              <w:pStyle w:val="CRCoverPage"/>
              <w:spacing w:after="0"/>
              <w:rPr>
                <w:b/>
                <w:i/>
                <w:noProof/>
                <w:sz w:val="8"/>
                <w:szCs w:val="8"/>
              </w:rPr>
            </w:pPr>
          </w:p>
        </w:tc>
        <w:tc>
          <w:tcPr>
            <w:tcW w:w="7797" w:type="dxa"/>
            <w:gridSpan w:val="10"/>
          </w:tcPr>
          <w:p w14:paraId="6E5AA427" w14:textId="77777777" w:rsidR="001E41F3" w:rsidRDefault="001E41F3">
            <w:pPr>
              <w:pStyle w:val="CRCoverPage"/>
              <w:spacing w:after="0"/>
              <w:rPr>
                <w:noProof/>
                <w:sz w:val="8"/>
                <w:szCs w:val="8"/>
              </w:rPr>
            </w:pPr>
          </w:p>
        </w:tc>
      </w:tr>
      <w:tr w:rsidR="001E41F3" w14:paraId="0548AA96" w14:textId="77777777" w:rsidTr="00547111">
        <w:tc>
          <w:tcPr>
            <w:tcW w:w="2694" w:type="dxa"/>
            <w:gridSpan w:val="2"/>
            <w:tcBorders>
              <w:top w:val="single" w:sz="4" w:space="0" w:color="auto"/>
              <w:left w:val="single" w:sz="4" w:space="0" w:color="auto"/>
            </w:tcBorders>
          </w:tcPr>
          <w:p w14:paraId="29C3A4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5638B" w14:textId="77777777" w:rsidR="00ED214D" w:rsidRPr="007D50F1" w:rsidRDefault="005C5119" w:rsidP="007338AA">
            <w:pPr>
              <w:pStyle w:val="CRCoverPage"/>
              <w:spacing w:after="0"/>
              <w:rPr>
                <w:noProof/>
              </w:rPr>
            </w:pPr>
            <w:r>
              <w:t>T</w:t>
            </w:r>
            <w:r w:rsidRPr="00E65A3B">
              <w:t xml:space="preserve">o </w:t>
            </w:r>
            <w:r w:rsidR="00251251">
              <w:t>modify</w:t>
            </w:r>
            <w:r w:rsidR="00FA224F" w:rsidRPr="00FA224F">
              <w:t xml:space="preserve"> </w:t>
            </w:r>
            <w:r w:rsidR="005219E5" w:rsidRPr="00090C64">
              <w:t>AAS BS OTA Spurious emissions limits for co-existence with systems operating in other frequency bands</w:t>
            </w:r>
            <w:r>
              <w:t xml:space="preserve"> in </w:t>
            </w:r>
            <w:r w:rsidR="005219E5" w:rsidRPr="00090C64">
              <w:t>Table 6.7.6.4.5.</w:t>
            </w:r>
            <w:r w:rsidR="007338AA">
              <w:t>3</w:t>
            </w:r>
            <w:r w:rsidR="005219E5" w:rsidRPr="00090C64">
              <w:t>.1-1</w:t>
            </w:r>
            <w:r>
              <w:t>.</w:t>
            </w:r>
            <w:r w:rsidR="00251251">
              <w:t xml:space="preserve"> </w:t>
            </w:r>
            <w:r w:rsidR="00251251" w:rsidRPr="00251251">
              <w:t>The reference index in this table has changed due to the iteration of the version.</w:t>
            </w:r>
          </w:p>
        </w:tc>
      </w:tr>
      <w:tr w:rsidR="001E41F3" w14:paraId="66839479" w14:textId="77777777" w:rsidTr="00547111">
        <w:tc>
          <w:tcPr>
            <w:tcW w:w="2694" w:type="dxa"/>
            <w:gridSpan w:val="2"/>
            <w:tcBorders>
              <w:left w:val="single" w:sz="4" w:space="0" w:color="auto"/>
            </w:tcBorders>
          </w:tcPr>
          <w:p w14:paraId="4FC4DC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59CFBE" w14:textId="77777777" w:rsidR="001E41F3" w:rsidRDefault="001E41F3">
            <w:pPr>
              <w:pStyle w:val="CRCoverPage"/>
              <w:spacing w:after="0"/>
              <w:rPr>
                <w:noProof/>
                <w:sz w:val="8"/>
                <w:szCs w:val="8"/>
              </w:rPr>
            </w:pPr>
          </w:p>
        </w:tc>
      </w:tr>
      <w:tr w:rsidR="001E41F3" w14:paraId="4B9B9875" w14:textId="77777777" w:rsidTr="00547111">
        <w:tc>
          <w:tcPr>
            <w:tcW w:w="2694" w:type="dxa"/>
            <w:gridSpan w:val="2"/>
            <w:tcBorders>
              <w:left w:val="single" w:sz="4" w:space="0" w:color="auto"/>
            </w:tcBorders>
          </w:tcPr>
          <w:p w14:paraId="60E3C7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727913" w14:textId="77777777" w:rsidR="00ED214D" w:rsidRDefault="007546F5" w:rsidP="007338AA">
            <w:pPr>
              <w:pStyle w:val="CRCoverPage"/>
              <w:spacing w:after="0"/>
              <w:rPr>
                <w:noProof/>
              </w:rPr>
            </w:pPr>
            <w:r>
              <w:t>T</w:t>
            </w:r>
            <w:r w:rsidRPr="00E65A3B">
              <w:t xml:space="preserve">o </w:t>
            </w:r>
            <w:r>
              <w:t>modify</w:t>
            </w:r>
            <w:r w:rsidRPr="00FA224F">
              <w:t xml:space="preserve"> </w:t>
            </w:r>
            <w:r w:rsidRPr="00090C64">
              <w:t>AAS BS OTA Spurious emissions limits for co-existence with systems operating in other frequency bands</w:t>
            </w:r>
            <w:r>
              <w:t xml:space="preserve"> in </w:t>
            </w:r>
            <w:r w:rsidRPr="00090C64">
              <w:t>Table 6.7.6.4.5.</w:t>
            </w:r>
            <w:r w:rsidR="007338AA">
              <w:t>3</w:t>
            </w:r>
            <w:r w:rsidRPr="00090C64">
              <w:t>.1-1</w:t>
            </w:r>
            <w:r>
              <w:t>.</w:t>
            </w:r>
            <w:r w:rsidR="000F5F70">
              <w:t xml:space="preserve"> It should be corrected to </w:t>
            </w:r>
            <w:r w:rsidR="000F5F70" w:rsidRPr="00090C64">
              <w:rPr>
                <w:rFonts w:cs="v5.0.0"/>
              </w:rPr>
              <w:t>6.7.6.3.5.</w:t>
            </w:r>
            <w:r w:rsidR="003F1625">
              <w:rPr>
                <w:rFonts w:cs="v5.0.0"/>
              </w:rPr>
              <w:t>3 not 6.7.6.3.5.3.3</w:t>
            </w:r>
            <w:r w:rsidR="00454D5A">
              <w:rPr>
                <w:rFonts w:cs="v5.0.0"/>
              </w:rPr>
              <w:t xml:space="preserve"> or others</w:t>
            </w:r>
            <w:r w:rsidR="000F5F70">
              <w:rPr>
                <w:rFonts w:cs="v5.0.0"/>
              </w:rPr>
              <w:t>.</w:t>
            </w:r>
          </w:p>
        </w:tc>
      </w:tr>
      <w:tr w:rsidR="001E41F3" w14:paraId="740E08F2" w14:textId="77777777" w:rsidTr="00547111">
        <w:tc>
          <w:tcPr>
            <w:tcW w:w="2694" w:type="dxa"/>
            <w:gridSpan w:val="2"/>
            <w:tcBorders>
              <w:left w:val="single" w:sz="4" w:space="0" w:color="auto"/>
            </w:tcBorders>
          </w:tcPr>
          <w:p w14:paraId="2B3490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8255C" w14:textId="77777777" w:rsidR="001E41F3" w:rsidRDefault="001E41F3">
            <w:pPr>
              <w:pStyle w:val="CRCoverPage"/>
              <w:spacing w:after="0"/>
              <w:rPr>
                <w:noProof/>
                <w:sz w:val="8"/>
                <w:szCs w:val="8"/>
              </w:rPr>
            </w:pPr>
          </w:p>
        </w:tc>
      </w:tr>
      <w:tr w:rsidR="001E41F3" w14:paraId="7F808A28" w14:textId="77777777" w:rsidTr="00547111">
        <w:tc>
          <w:tcPr>
            <w:tcW w:w="2694" w:type="dxa"/>
            <w:gridSpan w:val="2"/>
            <w:tcBorders>
              <w:left w:val="single" w:sz="4" w:space="0" w:color="auto"/>
              <w:bottom w:val="single" w:sz="4" w:space="0" w:color="auto"/>
            </w:tcBorders>
          </w:tcPr>
          <w:p w14:paraId="597A13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4C7711" w14:textId="77777777" w:rsidR="001E41F3" w:rsidRDefault="000703CE" w:rsidP="00251251">
            <w:pPr>
              <w:pStyle w:val="CRCoverPage"/>
              <w:spacing w:after="0"/>
              <w:rPr>
                <w:noProof/>
              </w:rPr>
            </w:pPr>
            <w:r>
              <w:rPr>
                <w:noProof/>
              </w:rPr>
              <w:t>T</w:t>
            </w:r>
            <w:r w:rsidRPr="000703CE">
              <w:rPr>
                <w:noProof/>
              </w:rPr>
              <w:t>he</w:t>
            </w:r>
            <w:r w:rsidR="00971E0A">
              <w:rPr>
                <w:noProof/>
              </w:rPr>
              <w:t xml:space="preserve">re is </w:t>
            </w:r>
            <w:r w:rsidR="005C5119">
              <w:rPr>
                <w:noProof/>
              </w:rPr>
              <w:t xml:space="preserve">wrong </w:t>
            </w:r>
            <w:r w:rsidR="00251251" w:rsidRPr="00251251">
              <w:t>reference index in this table</w:t>
            </w:r>
            <w:r w:rsidR="00251251">
              <w:t xml:space="preserve"> which may cause</w:t>
            </w:r>
            <w:r w:rsidR="00251251" w:rsidRPr="00251251">
              <w:t xml:space="preserve"> trouble</w:t>
            </w:r>
            <w:r w:rsidR="00251251">
              <w:t xml:space="preserve"> in reading and editing.</w:t>
            </w:r>
          </w:p>
        </w:tc>
      </w:tr>
      <w:tr w:rsidR="001E41F3" w14:paraId="49DED2B5" w14:textId="77777777" w:rsidTr="00547111">
        <w:tc>
          <w:tcPr>
            <w:tcW w:w="2694" w:type="dxa"/>
            <w:gridSpan w:val="2"/>
          </w:tcPr>
          <w:p w14:paraId="01412F93" w14:textId="77777777" w:rsidR="001E41F3" w:rsidRDefault="001E41F3">
            <w:pPr>
              <w:pStyle w:val="CRCoverPage"/>
              <w:spacing w:after="0"/>
              <w:rPr>
                <w:b/>
                <w:i/>
                <w:noProof/>
                <w:sz w:val="8"/>
                <w:szCs w:val="8"/>
              </w:rPr>
            </w:pPr>
          </w:p>
        </w:tc>
        <w:tc>
          <w:tcPr>
            <w:tcW w:w="6946" w:type="dxa"/>
            <w:gridSpan w:val="9"/>
          </w:tcPr>
          <w:p w14:paraId="3CCAC470" w14:textId="77777777" w:rsidR="001E41F3" w:rsidRDefault="001E41F3">
            <w:pPr>
              <w:pStyle w:val="CRCoverPage"/>
              <w:spacing w:after="0"/>
              <w:rPr>
                <w:noProof/>
                <w:sz w:val="8"/>
                <w:szCs w:val="8"/>
              </w:rPr>
            </w:pPr>
          </w:p>
        </w:tc>
      </w:tr>
      <w:tr w:rsidR="001E41F3" w14:paraId="4447332B" w14:textId="77777777" w:rsidTr="00547111">
        <w:tc>
          <w:tcPr>
            <w:tcW w:w="2694" w:type="dxa"/>
            <w:gridSpan w:val="2"/>
            <w:tcBorders>
              <w:top w:val="single" w:sz="4" w:space="0" w:color="auto"/>
              <w:left w:val="single" w:sz="4" w:space="0" w:color="auto"/>
            </w:tcBorders>
          </w:tcPr>
          <w:p w14:paraId="04463C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965BAA" w14:textId="77777777" w:rsidR="001E41F3" w:rsidRDefault="00835752" w:rsidP="003F1625">
            <w:pPr>
              <w:pStyle w:val="CRCoverPage"/>
              <w:spacing w:after="0"/>
              <w:ind w:left="100"/>
              <w:rPr>
                <w:noProof/>
              </w:rPr>
            </w:pPr>
            <w:r w:rsidRPr="00090C64">
              <w:t>6.7.6.4.5.</w:t>
            </w:r>
            <w:r w:rsidR="003F1625">
              <w:t>3</w:t>
            </w:r>
          </w:p>
        </w:tc>
      </w:tr>
      <w:tr w:rsidR="001E41F3" w14:paraId="3902603D" w14:textId="77777777" w:rsidTr="00547111">
        <w:tc>
          <w:tcPr>
            <w:tcW w:w="2694" w:type="dxa"/>
            <w:gridSpan w:val="2"/>
            <w:tcBorders>
              <w:left w:val="single" w:sz="4" w:space="0" w:color="auto"/>
            </w:tcBorders>
          </w:tcPr>
          <w:p w14:paraId="7A82CB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B71737" w14:textId="77777777" w:rsidR="001E41F3" w:rsidRDefault="001E41F3">
            <w:pPr>
              <w:pStyle w:val="CRCoverPage"/>
              <w:spacing w:after="0"/>
              <w:rPr>
                <w:noProof/>
                <w:sz w:val="8"/>
                <w:szCs w:val="8"/>
              </w:rPr>
            </w:pPr>
          </w:p>
        </w:tc>
      </w:tr>
      <w:tr w:rsidR="001E41F3" w14:paraId="7D5AB872" w14:textId="77777777" w:rsidTr="00547111">
        <w:tc>
          <w:tcPr>
            <w:tcW w:w="2694" w:type="dxa"/>
            <w:gridSpan w:val="2"/>
            <w:tcBorders>
              <w:left w:val="single" w:sz="4" w:space="0" w:color="auto"/>
            </w:tcBorders>
          </w:tcPr>
          <w:p w14:paraId="2B32D4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FD28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15D76B" w14:textId="77777777" w:rsidR="001E41F3" w:rsidRDefault="001E41F3">
            <w:pPr>
              <w:pStyle w:val="CRCoverPage"/>
              <w:spacing w:after="0"/>
              <w:jc w:val="center"/>
              <w:rPr>
                <w:b/>
                <w:caps/>
                <w:noProof/>
              </w:rPr>
            </w:pPr>
            <w:r>
              <w:rPr>
                <w:b/>
                <w:caps/>
                <w:noProof/>
              </w:rPr>
              <w:t>N</w:t>
            </w:r>
          </w:p>
        </w:tc>
        <w:tc>
          <w:tcPr>
            <w:tcW w:w="2977" w:type="dxa"/>
            <w:gridSpan w:val="4"/>
          </w:tcPr>
          <w:p w14:paraId="2EF5E6A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9DA89F" w14:textId="77777777" w:rsidR="001E41F3" w:rsidRDefault="001E41F3">
            <w:pPr>
              <w:pStyle w:val="CRCoverPage"/>
              <w:spacing w:after="0"/>
              <w:ind w:left="99"/>
              <w:rPr>
                <w:noProof/>
              </w:rPr>
            </w:pPr>
          </w:p>
        </w:tc>
      </w:tr>
      <w:tr w:rsidR="001E41F3" w14:paraId="73526A27" w14:textId="77777777" w:rsidTr="00547111">
        <w:tc>
          <w:tcPr>
            <w:tcW w:w="2694" w:type="dxa"/>
            <w:gridSpan w:val="2"/>
            <w:tcBorders>
              <w:left w:val="single" w:sz="4" w:space="0" w:color="auto"/>
            </w:tcBorders>
          </w:tcPr>
          <w:p w14:paraId="1C62E1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798C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4FF51" w14:textId="77777777" w:rsidR="001E41F3" w:rsidRDefault="001B39CB">
            <w:pPr>
              <w:pStyle w:val="CRCoverPage"/>
              <w:spacing w:after="0"/>
              <w:jc w:val="center"/>
              <w:rPr>
                <w:b/>
                <w:caps/>
                <w:noProof/>
              </w:rPr>
            </w:pPr>
            <w:r>
              <w:rPr>
                <w:b/>
                <w:caps/>
                <w:noProof/>
              </w:rPr>
              <w:t>X</w:t>
            </w:r>
          </w:p>
        </w:tc>
        <w:tc>
          <w:tcPr>
            <w:tcW w:w="2977" w:type="dxa"/>
            <w:gridSpan w:val="4"/>
          </w:tcPr>
          <w:p w14:paraId="62937F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D1B05" w14:textId="77777777" w:rsidR="001E41F3" w:rsidRDefault="00145D43">
            <w:pPr>
              <w:pStyle w:val="CRCoverPage"/>
              <w:spacing w:after="0"/>
              <w:ind w:left="99"/>
              <w:rPr>
                <w:noProof/>
              </w:rPr>
            </w:pPr>
            <w:r>
              <w:rPr>
                <w:noProof/>
              </w:rPr>
              <w:t xml:space="preserve">TS/TR ... CR ... </w:t>
            </w:r>
          </w:p>
        </w:tc>
      </w:tr>
      <w:tr w:rsidR="001E41F3" w14:paraId="4E10727A" w14:textId="77777777" w:rsidTr="00547111">
        <w:tc>
          <w:tcPr>
            <w:tcW w:w="2694" w:type="dxa"/>
            <w:gridSpan w:val="2"/>
            <w:tcBorders>
              <w:left w:val="single" w:sz="4" w:space="0" w:color="auto"/>
            </w:tcBorders>
          </w:tcPr>
          <w:p w14:paraId="3BBF44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506BF" w14:textId="77777777"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08AAD" w14:textId="77777777" w:rsidR="001E41F3" w:rsidRDefault="001E41F3">
            <w:pPr>
              <w:pStyle w:val="CRCoverPage"/>
              <w:spacing w:after="0"/>
              <w:jc w:val="center"/>
              <w:rPr>
                <w:b/>
                <w:caps/>
                <w:noProof/>
              </w:rPr>
            </w:pPr>
          </w:p>
        </w:tc>
        <w:tc>
          <w:tcPr>
            <w:tcW w:w="2977" w:type="dxa"/>
            <w:gridSpan w:val="4"/>
          </w:tcPr>
          <w:p w14:paraId="78D4F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81313" w14:textId="77777777" w:rsidR="001E41F3" w:rsidRDefault="00145D43" w:rsidP="003D5233">
            <w:pPr>
              <w:pStyle w:val="CRCoverPage"/>
              <w:spacing w:after="0"/>
              <w:ind w:left="99"/>
              <w:rPr>
                <w:noProof/>
              </w:rPr>
            </w:pPr>
            <w:r>
              <w:rPr>
                <w:noProof/>
              </w:rPr>
              <w:t>TS</w:t>
            </w:r>
            <w:r w:rsidR="003978C8">
              <w:rPr>
                <w:noProof/>
              </w:rPr>
              <w:t xml:space="preserve"> 3</w:t>
            </w:r>
            <w:r w:rsidR="003D5233">
              <w:rPr>
                <w:noProof/>
              </w:rPr>
              <w:t>6</w:t>
            </w:r>
            <w:r w:rsidR="003978C8">
              <w:rPr>
                <w:noProof/>
              </w:rPr>
              <w:t>.521</w:t>
            </w:r>
            <w:r>
              <w:rPr>
                <w:noProof/>
              </w:rPr>
              <w:t xml:space="preserve"> </w:t>
            </w:r>
          </w:p>
        </w:tc>
      </w:tr>
      <w:tr w:rsidR="001E41F3" w14:paraId="21991ADE" w14:textId="77777777" w:rsidTr="00547111">
        <w:tc>
          <w:tcPr>
            <w:tcW w:w="2694" w:type="dxa"/>
            <w:gridSpan w:val="2"/>
            <w:tcBorders>
              <w:left w:val="single" w:sz="4" w:space="0" w:color="auto"/>
            </w:tcBorders>
          </w:tcPr>
          <w:p w14:paraId="6804A3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FFC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28210" w14:textId="77777777" w:rsidR="001E41F3" w:rsidRDefault="001B39CB">
            <w:pPr>
              <w:pStyle w:val="CRCoverPage"/>
              <w:spacing w:after="0"/>
              <w:jc w:val="center"/>
              <w:rPr>
                <w:b/>
                <w:caps/>
                <w:noProof/>
              </w:rPr>
            </w:pPr>
            <w:r>
              <w:rPr>
                <w:b/>
                <w:caps/>
                <w:noProof/>
              </w:rPr>
              <w:t>X</w:t>
            </w:r>
          </w:p>
        </w:tc>
        <w:tc>
          <w:tcPr>
            <w:tcW w:w="2977" w:type="dxa"/>
            <w:gridSpan w:val="4"/>
          </w:tcPr>
          <w:p w14:paraId="5F446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4DE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45AD55" w14:textId="77777777" w:rsidTr="008863B9">
        <w:tc>
          <w:tcPr>
            <w:tcW w:w="2694" w:type="dxa"/>
            <w:gridSpan w:val="2"/>
            <w:tcBorders>
              <w:left w:val="single" w:sz="4" w:space="0" w:color="auto"/>
            </w:tcBorders>
          </w:tcPr>
          <w:p w14:paraId="09A8784A" w14:textId="77777777" w:rsidR="001E41F3" w:rsidRDefault="001E41F3">
            <w:pPr>
              <w:pStyle w:val="CRCoverPage"/>
              <w:spacing w:after="0"/>
              <w:rPr>
                <w:b/>
                <w:i/>
                <w:noProof/>
              </w:rPr>
            </w:pPr>
          </w:p>
        </w:tc>
        <w:tc>
          <w:tcPr>
            <w:tcW w:w="6946" w:type="dxa"/>
            <w:gridSpan w:val="9"/>
            <w:tcBorders>
              <w:right w:val="single" w:sz="4" w:space="0" w:color="auto"/>
            </w:tcBorders>
          </w:tcPr>
          <w:p w14:paraId="1F1B66DB" w14:textId="77777777" w:rsidR="001E41F3" w:rsidRDefault="001E41F3">
            <w:pPr>
              <w:pStyle w:val="CRCoverPage"/>
              <w:spacing w:after="0"/>
              <w:rPr>
                <w:noProof/>
              </w:rPr>
            </w:pPr>
          </w:p>
        </w:tc>
      </w:tr>
      <w:tr w:rsidR="001E41F3" w14:paraId="3177F9D2" w14:textId="77777777" w:rsidTr="008863B9">
        <w:tc>
          <w:tcPr>
            <w:tcW w:w="2694" w:type="dxa"/>
            <w:gridSpan w:val="2"/>
            <w:tcBorders>
              <w:left w:val="single" w:sz="4" w:space="0" w:color="auto"/>
              <w:bottom w:val="single" w:sz="4" w:space="0" w:color="auto"/>
            </w:tcBorders>
          </w:tcPr>
          <w:p w14:paraId="0117848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4D3A2" w14:textId="77777777" w:rsidR="001E41F3" w:rsidRDefault="001E41F3">
            <w:pPr>
              <w:pStyle w:val="CRCoverPage"/>
              <w:spacing w:after="0"/>
              <w:ind w:left="100"/>
              <w:rPr>
                <w:noProof/>
              </w:rPr>
            </w:pPr>
          </w:p>
        </w:tc>
      </w:tr>
      <w:tr w:rsidR="008863B9" w:rsidRPr="008863B9" w14:paraId="3932B4DF" w14:textId="77777777" w:rsidTr="008863B9">
        <w:tc>
          <w:tcPr>
            <w:tcW w:w="2694" w:type="dxa"/>
            <w:gridSpan w:val="2"/>
            <w:tcBorders>
              <w:top w:val="single" w:sz="4" w:space="0" w:color="auto"/>
              <w:bottom w:val="single" w:sz="4" w:space="0" w:color="auto"/>
            </w:tcBorders>
          </w:tcPr>
          <w:p w14:paraId="62B7B7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A68C9" w14:textId="77777777" w:rsidR="008863B9" w:rsidRPr="008863B9" w:rsidRDefault="008863B9">
            <w:pPr>
              <w:pStyle w:val="CRCoverPage"/>
              <w:spacing w:after="0"/>
              <w:ind w:left="100"/>
              <w:rPr>
                <w:noProof/>
                <w:sz w:val="8"/>
                <w:szCs w:val="8"/>
              </w:rPr>
            </w:pPr>
          </w:p>
        </w:tc>
      </w:tr>
      <w:tr w:rsidR="008863B9" w14:paraId="5078BF74" w14:textId="77777777" w:rsidTr="008863B9">
        <w:tc>
          <w:tcPr>
            <w:tcW w:w="2694" w:type="dxa"/>
            <w:gridSpan w:val="2"/>
            <w:tcBorders>
              <w:top w:val="single" w:sz="4" w:space="0" w:color="auto"/>
              <w:left w:val="single" w:sz="4" w:space="0" w:color="auto"/>
              <w:bottom w:val="single" w:sz="4" w:space="0" w:color="auto"/>
            </w:tcBorders>
          </w:tcPr>
          <w:p w14:paraId="69519E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323719" w14:textId="77777777" w:rsidR="008863B9" w:rsidRDefault="008863B9">
            <w:pPr>
              <w:pStyle w:val="CRCoverPage"/>
              <w:spacing w:after="0"/>
              <w:ind w:left="100"/>
              <w:rPr>
                <w:noProof/>
              </w:rPr>
            </w:pPr>
          </w:p>
        </w:tc>
      </w:tr>
    </w:tbl>
    <w:p w14:paraId="4355AB45" w14:textId="77777777" w:rsidR="001E41F3" w:rsidRDefault="001E41F3">
      <w:pPr>
        <w:pStyle w:val="CRCoverPage"/>
        <w:spacing w:after="0"/>
        <w:rPr>
          <w:noProof/>
          <w:sz w:val="8"/>
          <w:szCs w:val="8"/>
        </w:rPr>
      </w:pPr>
    </w:p>
    <w:p w14:paraId="48983FA5" w14:textId="77777777" w:rsidR="001E41F3" w:rsidRDefault="001E41F3">
      <w:pPr>
        <w:rPr>
          <w:noProof/>
        </w:rPr>
      </w:pPr>
    </w:p>
    <w:p w14:paraId="13CE8505"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74D1CFC1" w14:textId="77777777" w:rsidR="002B70E1" w:rsidRDefault="001B39CB" w:rsidP="00C43634">
      <w:pPr>
        <w:pStyle w:val="Heading2"/>
        <w:rPr>
          <w:rStyle w:val="Strong"/>
          <w:color w:val="C00000"/>
          <w:lang w:eastAsia="zh-CN"/>
        </w:rPr>
      </w:pPr>
      <w:bookmarkStart w:id="6" w:name="_Toc21342956"/>
      <w:bookmarkStart w:id="7" w:name="_Toc29769917"/>
      <w:bookmarkStart w:id="8"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bookmarkEnd w:id="6"/>
      <w:bookmarkEnd w:id="7"/>
      <w:bookmarkEnd w:id="8"/>
    </w:p>
    <w:p w14:paraId="301C0F22" w14:textId="77777777" w:rsidR="009741CC" w:rsidRDefault="009741CC" w:rsidP="009741CC">
      <w:pPr>
        <w:pStyle w:val="TH"/>
        <w:rPr>
          <w:lang w:eastAsia="ja-JP"/>
        </w:rPr>
      </w:pPr>
      <w:r>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
      <w:tr w:rsidR="009741CC" w14:paraId="77FD1429" w14:textId="77777777" w:rsidTr="009741CC">
        <w:trPr>
          <w:gridAfter w:val="1"/>
          <w:wAfter w:w="12" w:type="dxa"/>
          <w:cantSplit/>
          <w:jc w:val="center"/>
        </w:trPr>
        <w:tc>
          <w:tcPr>
            <w:tcW w:w="1515" w:type="dxa"/>
            <w:tcBorders>
              <w:top w:val="single" w:sz="2" w:space="0" w:color="auto"/>
              <w:left w:val="single" w:sz="2" w:space="0" w:color="auto"/>
              <w:bottom w:val="single" w:sz="4" w:space="0" w:color="auto"/>
              <w:right w:val="single" w:sz="2" w:space="0" w:color="auto"/>
            </w:tcBorders>
            <w:hideMark/>
          </w:tcPr>
          <w:p w14:paraId="3F7D541B" w14:textId="77777777" w:rsidR="009741CC" w:rsidRDefault="009741CC">
            <w:pPr>
              <w:pStyle w:val="TAH"/>
              <w:rPr>
                <w:rFonts w:cs="Arial"/>
              </w:rPr>
            </w:pPr>
            <w:r>
              <w:rPr>
                <w:rFonts w:cs="Arial"/>
              </w:rPr>
              <w:lastRenderedPageBreak/>
              <w:t>System type to co-exist with</w:t>
            </w:r>
          </w:p>
        </w:tc>
        <w:tc>
          <w:tcPr>
            <w:tcW w:w="1701" w:type="dxa"/>
            <w:gridSpan w:val="2"/>
            <w:tcBorders>
              <w:top w:val="single" w:sz="2" w:space="0" w:color="auto"/>
              <w:left w:val="single" w:sz="2" w:space="0" w:color="auto"/>
              <w:bottom w:val="single" w:sz="2" w:space="0" w:color="auto"/>
              <w:right w:val="single" w:sz="2" w:space="0" w:color="auto"/>
            </w:tcBorders>
            <w:hideMark/>
          </w:tcPr>
          <w:p w14:paraId="461077F5" w14:textId="77777777" w:rsidR="009741CC" w:rsidRDefault="009741CC">
            <w:pPr>
              <w:pStyle w:val="TAH"/>
              <w:rPr>
                <w:rFonts w:cs="Arial"/>
              </w:rPr>
            </w:pPr>
            <w:r>
              <w:rPr>
                <w:rFonts w:cs="Arial"/>
              </w:rPr>
              <w:t>Frequency range for co-existence requirement</w:t>
            </w:r>
          </w:p>
        </w:tc>
        <w:tc>
          <w:tcPr>
            <w:tcW w:w="1275" w:type="dxa"/>
            <w:gridSpan w:val="2"/>
            <w:tcBorders>
              <w:top w:val="single" w:sz="2" w:space="0" w:color="auto"/>
              <w:left w:val="single" w:sz="2" w:space="0" w:color="auto"/>
              <w:bottom w:val="single" w:sz="2" w:space="0" w:color="auto"/>
              <w:right w:val="single" w:sz="2" w:space="0" w:color="auto"/>
            </w:tcBorders>
            <w:hideMark/>
          </w:tcPr>
          <w:p w14:paraId="00D6DE48" w14:textId="77777777" w:rsidR="009741CC" w:rsidRDefault="009741CC">
            <w:pPr>
              <w:pStyle w:val="TAH"/>
              <w:rPr>
                <w:rFonts w:cs="Arial"/>
              </w:rPr>
            </w:pPr>
            <w:r>
              <w:rPr>
                <w:rFonts w:cs="Arial"/>
              </w:rPr>
              <w:t>Maximum Level</w:t>
            </w:r>
          </w:p>
        </w:tc>
        <w:tc>
          <w:tcPr>
            <w:tcW w:w="1418" w:type="dxa"/>
            <w:gridSpan w:val="2"/>
            <w:tcBorders>
              <w:top w:val="single" w:sz="2" w:space="0" w:color="auto"/>
              <w:left w:val="single" w:sz="2" w:space="0" w:color="auto"/>
              <w:bottom w:val="single" w:sz="2" w:space="0" w:color="auto"/>
              <w:right w:val="single" w:sz="2" w:space="0" w:color="auto"/>
            </w:tcBorders>
            <w:hideMark/>
          </w:tcPr>
          <w:p w14:paraId="4E1A0F53" w14:textId="77777777" w:rsidR="009741CC" w:rsidRDefault="009741CC">
            <w:pPr>
              <w:pStyle w:val="TAH"/>
              <w:rPr>
                <w:rFonts w:cs="Arial"/>
              </w:rPr>
            </w:pPr>
            <w:r>
              <w:rPr>
                <w:rFonts w:cs="Arial"/>
              </w:rPr>
              <w:t>Measurement Bandwidth</w:t>
            </w:r>
          </w:p>
        </w:tc>
        <w:tc>
          <w:tcPr>
            <w:tcW w:w="3642" w:type="dxa"/>
            <w:gridSpan w:val="2"/>
            <w:tcBorders>
              <w:top w:val="single" w:sz="2" w:space="0" w:color="auto"/>
              <w:left w:val="single" w:sz="2" w:space="0" w:color="auto"/>
              <w:bottom w:val="single" w:sz="2" w:space="0" w:color="auto"/>
              <w:right w:val="single" w:sz="2" w:space="0" w:color="auto"/>
            </w:tcBorders>
            <w:hideMark/>
          </w:tcPr>
          <w:p w14:paraId="58CAD292" w14:textId="77777777" w:rsidR="009741CC" w:rsidRDefault="009741CC">
            <w:pPr>
              <w:pStyle w:val="TAH"/>
              <w:rPr>
                <w:rFonts w:cs="Arial"/>
              </w:rPr>
            </w:pPr>
            <w:r>
              <w:rPr>
                <w:rFonts w:cs="Arial"/>
              </w:rPr>
              <w:t>Note</w:t>
            </w:r>
          </w:p>
        </w:tc>
      </w:tr>
      <w:tr w:rsidR="009741CC" w14:paraId="6E2F2077"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42FB6307" w14:textId="77777777" w:rsidR="009741CC" w:rsidRDefault="009741CC">
            <w:pPr>
              <w:pStyle w:val="TAC"/>
            </w:pPr>
            <w:r>
              <w:t>GSM900</w:t>
            </w:r>
          </w:p>
        </w:tc>
        <w:tc>
          <w:tcPr>
            <w:tcW w:w="1701" w:type="dxa"/>
            <w:gridSpan w:val="2"/>
            <w:tcBorders>
              <w:top w:val="single" w:sz="2" w:space="0" w:color="auto"/>
              <w:left w:val="single" w:sz="4" w:space="0" w:color="auto"/>
              <w:bottom w:val="single" w:sz="2" w:space="0" w:color="auto"/>
              <w:right w:val="single" w:sz="2" w:space="0" w:color="auto"/>
            </w:tcBorders>
            <w:hideMark/>
          </w:tcPr>
          <w:p w14:paraId="4112E061" w14:textId="77777777" w:rsidR="009741CC" w:rsidRDefault="009741CC">
            <w:pPr>
              <w:pStyle w:val="TAC"/>
            </w:pPr>
            <w:r>
              <w:rPr>
                <w:rFonts w:cs="v5.0.0"/>
              </w:rPr>
              <w:t xml:space="preserve">921 </w:t>
            </w:r>
            <w:r>
              <w:rPr>
                <w:rFonts w:cs="v5.0.0"/>
              </w:rPr>
              <w:noBreakHyphen/>
              <w:t xml:space="preserve"> 960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C36C51B" w14:textId="77777777" w:rsidR="009741CC" w:rsidRDefault="009741CC">
            <w:pPr>
              <w:pStyle w:val="TAC"/>
              <w:rPr>
                <w:rFonts w:cs="v5.0.0"/>
              </w:rPr>
            </w:pPr>
            <w:r>
              <w:rPr>
                <w:rFonts w:cs="v5.0.0"/>
              </w:rPr>
              <w:t>-45.4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C344472" w14:textId="77777777" w:rsidR="009741CC" w:rsidRDefault="009741CC">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14:paraId="6C32A69F" w14:textId="77777777" w:rsidR="009741CC" w:rsidRDefault="009741CC">
            <w:pPr>
              <w:pStyle w:val="TAL"/>
            </w:pPr>
            <w:r>
              <w:t>This requirement does not apply to BS operating in band 8</w:t>
            </w:r>
          </w:p>
        </w:tc>
      </w:tr>
      <w:tr w:rsidR="009741CC" w14:paraId="64C1208D"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14:paraId="20FD5511"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31B52CF1" w14:textId="77777777" w:rsidR="009741CC" w:rsidRDefault="009741CC">
            <w:pPr>
              <w:pStyle w:val="TAC"/>
              <w:rPr>
                <w:rFonts w:cs="v5.0.0"/>
              </w:rPr>
            </w:pPr>
            <w:r>
              <w:t>876 - 915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E89E322" w14:textId="77777777" w:rsidR="009741CC" w:rsidRDefault="009741CC">
            <w:pPr>
              <w:pStyle w:val="TAC"/>
              <w:rPr>
                <w:rFonts w:cs="v5.0.0"/>
              </w:rPr>
            </w:pPr>
            <w:r>
              <w:rPr>
                <w:rFonts w:cs="v5.0.0"/>
              </w:rPr>
              <w:t>-49.4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ADB5110" w14:textId="77777777" w:rsidR="009741CC" w:rsidRDefault="009741CC">
            <w:pPr>
              <w:pStyle w:val="TAC"/>
              <w:rPr>
                <w:rFonts w:cs="v5.0.0"/>
              </w:rPr>
            </w:pPr>
            <w:r>
              <w:t>100 kHz</w:t>
            </w:r>
          </w:p>
        </w:tc>
        <w:tc>
          <w:tcPr>
            <w:tcW w:w="3642" w:type="dxa"/>
            <w:gridSpan w:val="2"/>
            <w:tcBorders>
              <w:top w:val="single" w:sz="2" w:space="0" w:color="auto"/>
              <w:left w:val="single" w:sz="2" w:space="0" w:color="auto"/>
              <w:bottom w:val="single" w:sz="2" w:space="0" w:color="auto"/>
              <w:right w:val="single" w:sz="2" w:space="0" w:color="auto"/>
            </w:tcBorders>
            <w:hideMark/>
          </w:tcPr>
          <w:p w14:paraId="2AC1B81E" w14:textId="77777777" w:rsidR="009741CC" w:rsidRDefault="009741CC">
            <w:pPr>
              <w:pStyle w:val="TAL"/>
            </w:pPr>
            <w:r>
              <w:t xml:space="preserve">For the frequency range 880-915 MHz, </w:t>
            </w:r>
            <w:r>
              <w:rPr>
                <w:rFonts w:cs="v5.0.0"/>
              </w:rPr>
              <w:t>this requirement does not apply to BS operating in band 8, since it is already covered by the requirement in clause 6.7.6.5.3.3</w:t>
            </w:r>
          </w:p>
        </w:tc>
      </w:tr>
      <w:tr w:rsidR="009741CC" w14:paraId="0EFC1937"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600AB044" w14:textId="77777777" w:rsidR="009741CC" w:rsidRDefault="009741CC">
            <w:pPr>
              <w:pStyle w:val="TAC"/>
            </w:pPr>
            <w:r>
              <w:t xml:space="preserve">DCS1800 </w:t>
            </w:r>
            <w:r>
              <w:br/>
              <w:t>(NOTE 3)</w:t>
            </w:r>
          </w:p>
        </w:tc>
        <w:tc>
          <w:tcPr>
            <w:tcW w:w="1701" w:type="dxa"/>
            <w:gridSpan w:val="2"/>
            <w:tcBorders>
              <w:top w:val="single" w:sz="2" w:space="0" w:color="auto"/>
              <w:left w:val="single" w:sz="4" w:space="0" w:color="auto"/>
              <w:bottom w:val="single" w:sz="2" w:space="0" w:color="auto"/>
              <w:right w:val="single" w:sz="2" w:space="0" w:color="auto"/>
            </w:tcBorders>
            <w:hideMark/>
          </w:tcPr>
          <w:p w14:paraId="151901E3" w14:textId="77777777" w:rsidR="009741CC" w:rsidRDefault="009741CC">
            <w:pPr>
              <w:pStyle w:val="TAC"/>
              <w:rPr>
                <w:lang w:eastAsia="zh-CN"/>
              </w:rPr>
            </w:pPr>
            <w:r>
              <w:rPr>
                <w:rFonts w:cs="v5.0.0"/>
              </w:rPr>
              <w:t xml:space="preserve">1805 </w:t>
            </w:r>
            <w:r>
              <w:rPr>
                <w:rFonts w:cs="v5.0.0"/>
              </w:rPr>
              <w:noBreakHyphen/>
              <w:t xml:space="preserve"> 1880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B6A2B7E" w14:textId="77777777" w:rsidR="009741CC" w:rsidRDefault="009741CC">
            <w:pPr>
              <w:pStyle w:val="TAC"/>
              <w:rPr>
                <w:rFonts w:cs="v5.0.0"/>
                <w:lang w:eastAsia="ja-JP"/>
              </w:rPr>
            </w:pPr>
            <w:r>
              <w:rPr>
                <w:rFonts w:cs="v5.0.0"/>
              </w:rPr>
              <w:t>-35.4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3136C4C" w14:textId="77777777" w:rsidR="009741CC" w:rsidRDefault="009741CC">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14:paraId="0B2E6C44" w14:textId="77777777" w:rsidR="009741CC" w:rsidRDefault="009741CC">
            <w:pPr>
              <w:pStyle w:val="TAL"/>
              <w:rPr>
                <w:lang w:eastAsia="zh-CN"/>
              </w:rPr>
            </w:pPr>
            <w:r>
              <w:rPr>
                <w:rFonts w:cs="v5.0.0"/>
              </w:rPr>
              <w:t>This requirement does not apply to BS operating in band 3</w:t>
            </w:r>
            <w:r>
              <w:t>.</w:t>
            </w:r>
          </w:p>
        </w:tc>
      </w:tr>
      <w:tr w:rsidR="009741CC" w14:paraId="25F3BE60"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14:paraId="78600268"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16494F2A" w14:textId="77777777" w:rsidR="009741CC" w:rsidRDefault="009741CC">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56EA9A5" w14:textId="77777777" w:rsidR="009741CC" w:rsidRDefault="009741CC">
            <w:pPr>
              <w:pStyle w:val="TAC"/>
              <w:rPr>
                <w:rFonts w:cs="v5.0.0"/>
              </w:rPr>
            </w:pPr>
            <w:r>
              <w:rPr>
                <w:rFonts w:cs="v5.0.0"/>
              </w:rPr>
              <w:t>-49.4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16ED8EF" w14:textId="77777777" w:rsidR="009741CC" w:rsidRDefault="009741CC">
            <w:pPr>
              <w:pStyle w:val="TAC"/>
            </w:pPr>
            <w:r>
              <w:t>100 kHz</w:t>
            </w:r>
          </w:p>
        </w:tc>
        <w:tc>
          <w:tcPr>
            <w:tcW w:w="3642" w:type="dxa"/>
            <w:gridSpan w:val="2"/>
            <w:tcBorders>
              <w:top w:val="single" w:sz="2" w:space="0" w:color="auto"/>
              <w:left w:val="single" w:sz="2" w:space="0" w:color="auto"/>
              <w:bottom w:val="single" w:sz="2" w:space="0" w:color="auto"/>
              <w:right w:val="single" w:sz="2" w:space="0" w:color="auto"/>
            </w:tcBorders>
            <w:hideMark/>
          </w:tcPr>
          <w:p w14:paraId="2485394B" w14:textId="77777777" w:rsidR="009741CC" w:rsidRDefault="009741CC">
            <w:pPr>
              <w:pStyle w:val="TAL"/>
            </w:pPr>
            <w:r>
              <w:rPr>
                <w:rFonts w:cs="v5.0.0"/>
              </w:rPr>
              <w:t>This requirement does not apply to BS operating in band 3, since it is already covered by the requirement in clause 6.7.6.5.3.3.</w:t>
            </w:r>
          </w:p>
        </w:tc>
      </w:tr>
      <w:tr w:rsidR="009741CC" w14:paraId="7855C3E3"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12DB3155" w14:textId="77777777" w:rsidR="009741CC" w:rsidRDefault="009741CC">
            <w:pPr>
              <w:pStyle w:val="TAC"/>
            </w:pPr>
            <w:r>
              <w:t>PCS1900</w:t>
            </w:r>
          </w:p>
        </w:tc>
        <w:tc>
          <w:tcPr>
            <w:tcW w:w="1701" w:type="dxa"/>
            <w:gridSpan w:val="2"/>
            <w:tcBorders>
              <w:top w:val="single" w:sz="2" w:space="0" w:color="auto"/>
              <w:left w:val="single" w:sz="4" w:space="0" w:color="auto"/>
              <w:bottom w:val="single" w:sz="2" w:space="0" w:color="auto"/>
              <w:right w:val="single" w:sz="2" w:space="0" w:color="auto"/>
            </w:tcBorders>
            <w:hideMark/>
          </w:tcPr>
          <w:p w14:paraId="7E005627" w14:textId="77777777" w:rsidR="009741CC" w:rsidRDefault="009741CC">
            <w:pPr>
              <w:pStyle w:val="TAC"/>
              <w:rPr>
                <w:lang w:eastAsia="zh-CN"/>
              </w:rPr>
            </w:pPr>
            <w:r>
              <w:rPr>
                <w:rFonts w:cs="v5.0.0"/>
              </w:rPr>
              <w:t xml:space="preserve">1930 </w:t>
            </w:r>
            <w:r>
              <w:rPr>
                <w:rFonts w:cs="v5.0.0"/>
              </w:rPr>
              <w:noBreakHyphen/>
              <w:t xml:space="preserve"> 1990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6DF612EC" w14:textId="77777777" w:rsidR="009741CC" w:rsidRDefault="009741CC">
            <w:pPr>
              <w:pStyle w:val="TAC"/>
              <w:rPr>
                <w:lang w:eastAsia="ja-JP"/>
              </w:rPr>
            </w:pPr>
            <w:r>
              <w:t>-35.4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440D236" w14:textId="77777777" w:rsidR="009741CC" w:rsidRDefault="009741CC">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14:paraId="15CD1971" w14:textId="77777777" w:rsidR="009741CC" w:rsidRDefault="009741CC">
            <w:pPr>
              <w:pStyle w:val="TAL"/>
            </w:pPr>
            <w:r>
              <w:rPr>
                <w:rFonts w:cs="v5.0.0"/>
              </w:rPr>
              <w:t>This requirement does not apply to BS operating in band 2</w:t>
            </w:r>
            <w:r>
              <w:rPr>
                <w:rFonts w:cs="v5.0.0"/>
                <w:lang w:eastAsia="zh-CN"/>
              </w:rPr>
              <w:t>, 25</w:t>
            </w:r>
            <w:r>
              <w:rPr>
                <w:rFonts w:cs="v5.0.0"/>
              </w:rPr>
              <w:t>, band 36 or band 70.</w:t>
            </w:r>
          </w:p>
        </w:tc>
      </w:tr>
      <w:tr w:rsidR="009741CC" w14:paraId="389B9BB3"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14:paraId="0D48D261"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tcPr>
          <w:p w14:paraId="3DBB90E8" w14:textId="77777777" w:rsidR="009741CC" w:rsidRDefault="009741CC">
            <w:pPr>
              <w:pStyle w:val="TAC"/>
              <w:rPr>
                <w:rFonts w:cs="v5.0.0"/>
                <w:lang w:eastAsia="zh-CN"/>
              </w:rPr>
            </w:pPr>
            <w:r>
              <w:rPr>
                <w:rFonts w:cs="v5.0.0"/>
              </w:rPr>
              <w:t xml:space="preserve">1850 </w:t>
            </w:r>
            <w:r>
              <w:rPr>
                <w:rFonts w:cs="v5.0.0"/>
              </w:rPr>
              <w:noBreakHyphen/>
              <w:t xml:space="preserve"> 1910 MHz</w:t>
            </w:r>
          </w:p>
          <w:p w14:paraId="5FB2DA90" w14:textId="77777777" w:rsidR="009741CC" w:rsidRDefault="009741C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14:paraId="6B77AEAF" w14:textId="77777777" w:rsidR="009741CC" w:rsidRDefault="009741CC">
            <w:pPr>
              <w:pStyle w:val="TAC"/>
              <w:rPr>
                <w:rFonts w:cs="v5.0.0"/>
                <w:lang w:eastAsia="ja-JP"/>
              </w:rPr>
            </w:pPr>
            <w:r>
              <w:rPr>
                <w:rFonts w:cs="v5.0.0"/>
              </w:rPr>
              <w:t>-49.4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97570C0" w14:textId="77777777" w:rsidR="009741CC" w:rsidRDefault="009741CC">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14:paraId="59735548" w14:textId="77777777" w:rsidR="009741CC" w:rsidRDefault="009741CC">
            <w:pPr>
              <w:pStyle w:val="TAL"/>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rsidR="009741CC" w14:paraId="091CA3F4"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44B0F51F" w14:textId="77777777" w:rsidR="009741CC" w:rsidRDefault="009741CC">
            <w:pPr>
              <w:pStyle w:val="TAC"/>
            </w:pPr>
            <w:r>
              <w:t>GSM850</w:t>
            </w:r>
            <w:r>
              <w:rPr>
                <w:rFonts w:cs="v5.0.0"/>
              </w:rPr>
              <w:t xml:space="preserve"> or CDMA850</w:t>
            </w:r>
          </w:p>
        </w:tc>
        <w:tc>
          <w:tcPr>
            <w:tcW w:w="1701" w:type="dxa"/>
            <w:gridSpan w:val="2"/>
            <w:tcBorders>
              <w:top w:val="single" w:sz="2" w:space="0" w:color="auto"/>
              <w:left w:val="single" w:sz="4" w:space="0" w:color="auto"/>
              <w:bottom w:val="single" w:sz="2" w:space="0" w:color="auto"/>
              <w:right w:val="single" w:sz="2" w:space="0" w:color="auto"/>
            </w:tcBorders>
            <w:hideMark/>
          </w:tcPr>
          <w:p w14:paraId="53B890F5" w14:textId="77777777" w:rsidR="009741CC" w:rsidRDefault="009741CC">
            <w:pPr>
              <w:pStyle w:val="TAC"/>
            </w:pPr>
            <w:r>
              <w:rPr>
                <w:rFonts w:cs="v5.0.0"/>
              </w:rPr>
              <w:t>869 - 894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6A9DFA04" w14:textId="77777777" w:rsidR="009741CC" w:rsidRDefault="009741CC">
            <w:pPr>
              <w:pStyle w:val="TAC"/>
              <w:rPr>
                <w:rFonts w:cs="v5.0.0"/>
              </w:rPr>
            </w:pPr>
            <w:r>
              <w:rPr>
                <w:rFonts w:cs="v5.0.0"/>
              </w:rPr>
              <w:t>-45.4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98D64B0" w14:textId="77777777" w:rsidR="009741CC" w:rsidRDefault="009741CC">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14:paraId="505C89BB" w14:textId="77777777" w:rsidR="009741CC" w:rsidRDefault="009741CC">
            <w:pPr>
              <w:pStyle w:val="TAL"/>
            </w:pPr>
            <w:r>
              <w:rPr>
                <w:rFonts w:cs="v5.0.0"/>
              </w:rPr>
              <w:t>This requirement does not apply to BS operating in band 5 or 26.</w:t>
            </w:r>
            <w:r>
              <w:t xml:space="preserve"> This requirement applies to E-UTRA BS operating in Band 27 for the frequency range 879-894 MHz.</w:t>
            </w:r>
          </w:p>
        </w:tc>
      </w:tr>
      <w:tr w:rsidR="009741CC" w14:paraId="6E79BDE1"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14:paraId="2ACA7307"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33AB8D8A" w14:textId="77777777" w:rsidR="009741CC" w:rsidRDefault="009741CC">
            <w:pPr>
              <w:pStyle w:val="TAC"/>
              <w:rPr>
                <w:rFonts w:cs="v5.0.0"/>
              </w:rPr>
            </w:pPr>
            <w:r>
              <w:rPr>
                <w:rFonts w:cs="v5.0.0"/>
              </w:rPr>
              <w:t xml:space="preserve">824 </w:t>
            </w:r>
            <w:r>
              <w:rPr>
                <w:rFonts w:cs="v5.0.0"/>
              </w:rPr>
              <w:noBreakHyphen/>
              <w:t xml:space="preserve"> 849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761B13C" w14:textId="77777777" w:rsidR="009741CC" w:rsidRDefault="009741CC">
            <w:pPr>
              <w:pStyle w:val="TAC"/>
              <w:rPr>
                <w:rFonts w:cs="v5.0.0"/>
              </w:rPr>
            </w:pPr>
            <w:r>
              <w:rPr>
                <w:rFonts w:cs="v5.0.0"/>
              </w:rPr>
              <w:t>-49.4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9D93D49" w14:textId="77777777" w:rsidR="009741CC" w:rsidRDefault="009741CC">
            <w:pPr>
              <w:pStyle w:val="TAC"/>
              <w:rPr>
                <w:rFonts w:cs="v5.0.0"/>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14:paraId="7E110856" w14:textId="77777777" w:rsidR="009741CC" w:rsidRDefault="009741CC">
            <w:pPr>
              <w:pStyle w:val="TAL"/>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rsidR="009741CC" w14:paraId="0700079B"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4F765DA5" w14:textId="77777777" w:rsidR="009741CC" w:rsidRDefault="009741CC">
            <w:pPr>
              <w:pStyle w:val="TAC"/>
            </w:pPr>
            <w:r>
              <w:t xml:space="preserve">UTRA FDD Band I or </w:t>
            </w:r>
          </w:p>
        </w:tc>
        <w:tc>
          <w:tcPr>
            <w:tcW w:w="1701" w:type="dxa"/>
            <w:gridSpan w:val="2"/>
            <w:tcBorders>
              <w:top w:val="single" w:sz="2" w:space="0" w:color="auto"/>
              <w:left w:val="single" w:sz="4" w:space="0" w:color="auto"/>
              <w:bottom w:val="single" w:sz="2" w:space="0" w:color="auto"/>
              <w:right w:val="single" w:sz="2" w:space="0" w:color="auto"/>
            </w:tcBorders>
            <w:hideMark/>
          </w:tcPr>
          <w:p w14:paraId="0AF354FE" w14:textId="77777777" w:rsidR="009741CC" w:rsidRDefault="009741CC">
            <w:pPr>
              <w:pStyle w:val="TAC"/>
            </w:pPr>
            <w:r>
              <w:t>2110 - 2170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41043C7"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F050946"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2F41B66C" w14:textId="77777777" w:rsidR="009741CC" w:rsidRDefault="009741CC">
            <w:pPr>
              <w:pStyle w:val="TAL"/>
            </w:pPr>
            <w:r>
              <w:t>This requirement does not apply to BS operating in band 1 or 65,</w:t>
            </w:r>
          </w:p>
        </w:tc>
      </w:tr>
      <w:tr w:rsidR="009741CC" w14:paraId="67CA8B42"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14:paraId="27308BE5" w14:textId="77777777" w:rsidR="009741CC" w:rsidRDefault="009741CC">
            <w:pPr>
              <w:pStyle w:val="TAC"/>
            </w:pPr>
            <w:r>
              <w:t>E-UTRA Band 1 or NR band n1</w:t>
            </w:r>
          </w:p>
        </w:tc>
        <w:tc>
          <w:tcPr>
            <w:tcW w:w="1701" w:type="dxa"/>
            <w:gridSpan w:val="2"/>
            <w:tcBorders>
              <w:top w:val="single" w:sz="2" w:space="0" w:color="auto"/>
              <w:left w:val="single" w:sz="4" w:space="0" w:color="auto"/>
              <w:bottom w:val="single" w:sz="2" w:space="0" w:color="auto"/>
              <w:right w:val="single" w:sz="2" w:space="0" w:color="auto"/>
            </w:tcBorders>
          </w:tcPr>
          <w:p w14:paraId="0C7387B7" w14:textId="77777777" w:rsidR="009741CC" w:rsidRDefault="009741CC">
            <w:pPr>
              <w:pStyle w:val="TAC"/>
              <w:rPr>
                <w:lang w:eastAsia="zh-CN"/>
              </w:rPr>
            </w:pPr>
            <w:r>
              <w:t>1920 - 1980 MHz</w:t>
            </w:r>
          </w:p>
          <w:p w14:paraId="472A41CF" w14:textId="77777777" w:rsidR="009741CC" w:rsidRDefault="009741C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14:paraId="3B2B833B" w14:textId="77777777" w:rsidR="009741CC" w:rsidRDefault="009741CC">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0F5650E5"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7D6A083A" w14:textId="77777777" w:rsidR="009741CC" w:rsidRDefault="009741CC">
            <w:pPr>
              <w:pStyle w:val="TAL"/>
            </w:pPr>
            <w:r>
              <w:t>This requirement does not apply to BS operating in band 1 or 65,</w:t>
            </w:r>
            <w:r>
              <w:rPr>
                <w:rFonts w:cs="v5.0.0"/>
              </w:rPr>
              <w:t xml:space="preserve"> since it is already covered by the requirement in clause 6.7.6.5.3.3.</w:t>
            </w:r>
          </w:p>
        </w:tc>
      </w:tr>
      <w:tr w:rsidR="009741CC" w14:paraId="67680987"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604D5C49" w14:textId="77777777" w:rsidR="009741CC" w:rsidRDefault="009741CC">
            <w:pPr>
              <w:pStyle w:val="TAC"/>
            </w:pPr>
            <w:r>
              <w:t>UTRA FDD Band II or</w:t>
            </w:r>
          </w:p>
        </w:tc>
        <w:tc>
          <w:tcPr>
            <w:tcW w:w="1701" w:type="dxa"/>
            <w:gridSpan w:val="2"/>
            <w:tcBorders>
              <w:top w:val="single" w:sz="2" w:space="0" w:color="auto"/>
              <w:left w:val="single" w:sz="4" w:space="0" w:color="auto"/>
              <w:bottom w:val="single" w:sz="2" w:space="0" w:color="auto"/>
              <w:right w:val="single" w:sz="2" w:space="0" w:color="auto"/>
            </w:tcBorders>
          </w:tcPr>
          <w:p w14:paraId="12DA3949" w14:textId="77777777" w:rsidR="009741CC" w:rsidRDefault="009741CC">
            <w:pPr>
              <w:pStyle w:val="TAC"/>
              <w:rPr>
                <w:lang w:eastAsia="zh-CN"/>
              </w:rPr>
            </w:pPr>
            <w:r>
              <w:t>1930 - 1990 MHz</w:t>
            </w:r>
          </w:p>
          <w:p w14:paraId="58D4540C" w14:textId="77777777" w:rsidR="009741CC" w:rsidRDefault="009741C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14:paraId="64A948D8" w14:textId="77777777"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D5C634E"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6C5A8332" w14:textId="77777777" w:rsidR="009741CC" w:rsidRDefault="009741CC">
            <w:pPr>
              <w:pStyle w:val="TAL"/>
            </w:pPr>
            <w:r>
              <w:t>This requirement does not apply to BS operating in band 2</w:t>
            </w:r>
            <w:r>
              <w:rPr>
                <w:lang w:eastAsia="zh-CN"/>
              </w:rPr>
              <w:t>, 25 or 70</w:t>
            </w:r>
            <w:r>
              <w:t>.</w:t>
            </w:r>
          </w:p>
        </w:tc>
      </w:tr>
      <w:tr w:rsidR="009741CC" w14:paraId="5879F66B"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14:paraId="1D425D55" w14:textId="77777777" w:rsidR="009741CC" w:rsidRDefault="009741CC">
            <w:pPr>
              <w:pStyle w:val="TAC"/>
            </w:pPr>
            <w:r>
              <w:t>E-UTRA Band 2 or NR band n2</w:t>
            </w:r>
          </w:p>
        </w:tc>
        <w:tc>
          <w:tcPr>
            <w:tcW w:w="1701" w:type="dxa"/>
            <w:gridSpan w:val="2"/>
            <w:tcBorders>
              <w:top w:val="single" w:sz="2" w:space="0" w:color="auto"/>
              <w:left w:val="single" w:sz="4" w:space="0" w:color="auto"/>
              <w:bottom w:val="single" w:sz="2" w:space="0" w:color="auto"/>
              <w:right w:val="single" w:sz="2" w:space="0" w:color="auto"/>
            </w:tcBorders>
          </w:tcPr>
          <w:p w14:paraId="16033ED4" w14:textId="77777777" w:rsidR="009741CC" w:rsidRDefault="009741CC">
            <w:pPr>
              <w:pStyle w:val="TAC"/>
              <w:rPr>
                <w:lang w:eastAsia="zh-CN"/>
              </w:rPr>
            </w:pPr>
            <w:r>
              <w:t>1850 - 1910 MHz</w:t>
            </w:r>
          </w:p>
          <w:p w14:paraId="158E004B" w14:textId="77777777" w:rsidR="009741CC" w:rsidRDefault="009741C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14:paraId="03ADF658" w14:textId="77777777" w:rsidR="009741CC" w:rsidRDefault="009741CC">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3D0512E"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29C728EE" w14:textId="77777777" w:rsidR="009741CC" w:rsidRDefault="009741CC">
            <w:pPr>
              <w:pStyle w:val="TAL"/>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rsidR="009741CC" w14:paraId="56129EAA"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59EF5D68" w14:textId="77777777" w:rsidR="009741CC" w:rsidRDefault="009741CC">
            <w:pPr>
              <w:pStyle w:val="TAC"/>
            </w:pPr>
            <w:r>
              <w:t>UTRA FDD Band III or</w:t>
            </w:r>
          </w:p>
        </w:tc>
        <w:tc>
          <w:tcPr>
            <w:tcW w:w="1701" w:type="dxa"/>
            <w:gridSpan w:val="2"/>
            <w:tcBorders>
              <w:top w:val="single" w:sz="2" w:space="0" w:color="auto"/>
              <w:left w:val="single" w:sz="4" w:space="0" w:color="auto"/>
              <w:bottom w:val="single" w:sz="2" w:space="0" w:color="auto"/>
              <w:right w:val="single" w:sz="2" w:space="0" w:color="auto"/>
            </w:tcBorders>
            <w:hideMark/>
          </w:tcPr>
          <w:p w14:paraId="4EDF4642" w14:textId="77777777" w:rsidR="009741CC" w:rsidRDefault="009741CC">
            <w:pPr>
              <w:pStyle w:val="TAC"/>
              <w:rPr>
                <w:lang w:eastAsia="zh-CN"/>
              </w:rPr>
            </w:pPr>
            <w:r>
              <w:t>1805 - 1880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669725E5" w14:textId="77777777"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F95ACD0"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C13939C" w14:textId="77777777" w:rsidR="009741CC" w:rsidRDefault="009741CC">
            <w:pPr>
              <w:pStyle w:val="TAL"/>
            </w:pPr>
            <w:r>
              <w:t>This requirement does not apply to BS operating in band 3 or 9.</w:t>
            </w:r>
          </w:p>
        </w:tc>
      </w:tr>
      <w:tr w:rsidR="009741CC" w14:paraId="417B2F13"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14:paraId="235DB52E" w14:textId="77777777" w:rsidR="009741CC" w:rsidRDefault="009741CC">
            <w:pPr>
              <w:pStyle w:val="TAC"/>
            </w:pPr>
            <w:r>
              <w:t xml:space="preserve">E-UTRA Band 3 or NR band n3 </w:t>
            </w:r>
            <w:r>
              <w:br/>
              <w:t>(NOTE 3)</w:t>
            </w:r>
          </w:p>
        </w:tc>
        <w:tc>
          <w:tcPr>
            <w:tcW w:w="1701" w:type="dxa"/>
            <w:gridSpan w:val="2"/>
            <w:tcBorders>
              <w:top w:val="single" w:sz="2" w:space="0" w:color="auto"/>
              <w:left w:val="single" w:sz="4" w:space="0" w:color="auto"/>
              <w:bottom w:val="single" w:sz="2" w:space="0" w:color="auto"/>
              <w:right w:val="single" w:sz="2" w:space="0" w:color="auto"/>
            </w:tcBorders>
            <w:hideMark/>
          </w:tcPr>
          <w:p w14:paraId="5CFC5BE2" w14:textId="77777777" w:rsidR="009741CC" w:rsidRDefault="009741CC">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85DD374" w14:textId="77777777"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285E7A1"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613C0D7" w14:textId="77777777" w:rsidR="009741CC" w:rsidRDefault="009741CC">
            <w:pPr>
              <w:pStyle w:val="TAL"/>
              <w:rPr>
                <w:rFonts w:cs="v5.0.0"/>
              </w:rPr>
            </w:pPr>
            <w:r>
              <w:t xml:space="preserve">This requirement does not apply to BS operating in band 3, </w:t>
            </w:r>
            <w:r>
              <w:rPr>
                <w:rFonts w:cs="v5.0.0"/>
              </w:rPr>
              <w:t>since it is already covered by the requirement in clause 6.7.6.5.3.3.</w:t>
            </w:r>
          </w:p>
          <w:p w14:paraId="3ED9B82B" w14:textId="77777777" w:rsidR="009741CC" w:rsidRDefault="009741CC">
            <w:pPr>
              <w:pStyle w:val="TAL"/>
            </w:pPr>
            <w:r>
              <w:t>For BS operating in band 9, it applies for 1710 MHz to 1749.9 MHz and 1784.9 MHz to 1785 MHz, while the rest is covered in clause 6.7.6.5.3.3.</w:t>
            </w:r>
          </w:p>
        </w:tc>
      </w:tr>
      <w:tr w:rsidR="009741CC" w14:paraId="1787B6B6"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2DC9C37F" w14:textId="77777777" w:rsidR="009741CC" w:rsidRDefault="009741CC">
            <w:pPr>
              <w:pStyle w:val="TAC"/>
            </w:pPr>
            <w:r>
              <w:t>UTRA FDD Band IV or</w:t>
            </w:r>
          </w:p>
        </w:tc>
        <w:tc>
          <w:tcPr>
            <w:tcW w:w="1701" w:type="dxa"/>
            <w:gridSpan w:val="2"/>
            <w:tcBorders>
              <w:top w:val="single" w:sz="2" w:space="0" w:color="auto"/>
              <w:left w:val="single" w:sz="4" w:space="0" w:color="auto"/>
              <w:bottom w:val="single" w:sz="2" w:space="0" w:color="auto"/>
              <w:right w:val="single" w:sz="2" w:space="0" w:color="auto"/>
            </w:tcBorders>
            <w:hideMark/>
          </w:tcPr>
          <w:p w14:paraId="305D9F94" w14:textId="77777777" w:rsidR="009741CC" w:rsidRDefault="009741CC">
            <w:pPr>
              <w:pStyle w:val="TAC"/>
            </w:pPr>
            <w:r>
              <w:t>2110 - 2155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2BFAC56"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E43223A"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5084F3BF" w14:textId="77777777" w:rsidR="009741CC" w:rsidRDefault="009741CC">
            <w:pPr>
              <w:pStyle w:val="TAL"/>
            </w:pPr>
            <w:r>
              <w:t>This requirement does not apply to BS operating in band 4, 10 or 66</w:t>
            </w:r>
          </w:p>
        </w:tc>
      </w:tr>
      <w:tr w:rsidR="009741CC" w14:paraId="4B1A9A4B"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14:paraId="4C79332B" w14:textId="77777777" w:rsidR="009741CC" w:rsidRDefault="009741CC">
            <w:pPr>
              <w:pStyle w:val="TAC"/>
            </w:pPr>
            <w:r>
              <w:t>E-UTRA Band 4</w:t>
            </w:r>
          </w:p>
        </w:tc>
        <w:tc>
          <w:tcPr>
            <w:tcW w:w="1701" w:type="dxa"/>
            <w:gridSpan w:val="2"/>
            <w:tcBorders>
              <w:top w:val="single" w:sz="2" w:space="0" w:color="auto"/>
              <w:left w:val="single" w:sz="4" w:space="0" w:color="auto"/>
              <w:bottom w:val="single" w:sz="2" w:space="0" w:color="auto"/>
              <w:right w:val="single" w:sz="2" w:space="0" w:color="auto"/>
            </w:tcBorders>
            <w:hideMark/>
          </w:tcPr>
          <w:p w14:paraId="60ACC44C" w14:textId="77777777" w:rsidR="009741CC" w:rsidRDefault="009741CC">
            <w:pPr>
              <w:pStyle w:val="TAC"/>
            </w:pPr>
            <w:r>
              <w:t>1710 - 1755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EF382FB" w14:textId="77777777"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EF4BC30"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4DE45195" w14:textId="77777777" w:rsidR="009741CC" w:rsidRDefault="009741CC">
            <w:pPr>
              <w:pStyle w:val="TAL"/>
            </w:pPr>
            <w:r>
              <w:t xml:space="preserve">This requirement does not apply to BS operating in band 4, 10 or 66, </w:t>
            </w:r>
            <w:r>
              <w:rPr>
                <w:rFonts w:cs="v5.0.0"/>
              </w:rPr>
              <w:t>since it is already covered by the requirement in clause 6.7.6.5.3.3.</w:t>
            </w:r>
          </w:p>
        </w:tc>
      </w:tr>
      <w:tr w:rsidR="009741CC" w14:paraId="49645771"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569E0EEE" w14:textId="77777777" w:rsidR="009741CC" w:rsidRDefault="009741CC">
            <w:pPr>
              <w:pStyle w:val="TAC"/>
            </w:pPr>
            <w:r>
              <w:t>UTRA FDD Band V or</w:t>
            </w:r>
          </w:p>
          <w:p w14:paraId="08AF9895" w14:textId="77777777" w:rsidR="009741CC" w:rsidRDefault="009741CC">
            <w:pPr>
              <w:pStyle w:val="TAC"/>
            </w:pPr>
            <w:r>
              <w:t>E-UTRA Band 5 or NR band n5</w:t>
            </w:r>
          </w:p>
        </w:tc>
        <w:tc>
          <w:tcPr>
            <w:tcW w:w="1701" w:type="dxa"/>
            <w:gridSpan w:val="2"/>
            <w:tcBorders>
              <w:top w:val="single" w:sz="2" w:space="0" w:color="auto"/>
              <w:left w:val="single" w:sz="4" w:space="0" w:color="auto"/>
              <w:bottom w:val="single" w:sz="2" w:space="0" w:color="auto"/>
              <w:right w:val="single" w:sz="2" w:space="0" w:color="auto"/>
            </w:tcBorders>
            <w:hideMark/>
          </w:tcPr>
          <w:p w14:paraId="537D309E" w14:textId="77777777" w:rsidR="009741CC" w:rsidRDefault="009741CC">
            <w:pPr>
              <w:pStyle w:val="TAC"/>
            </w:pPr>
            <w:r>
              <w:t>869 - 894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4BF08D9"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FC33271"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6E72E912" w14:textId="77777777" w:rsidR="009741CC" w:rsidRDefault="009741CC">
            <w:pPr>
              <w:pStyle w:val="TAL"/>
            </w:pPr>
            <w:r>
              <w:t>This requirement does not apply to BS operating in band 5</w:t>
            </w:r>
            <w:r>
              <w:rPr>
                <w:rFonts w:cs="v5.0.0"/>
              </w:rPr>
              <w:t xml:space="preserve"> or 26.</w:t>
            </w:r>
            <w:r>
              <w:t xml:space="preserve"> This requirement applies to E-UTRA BS operating in Band 27 for the frequency range 879-894 MHz.</w:t>
            </w:r>
          </w:p>
        </w:tc>
      </w:tr>
      <w:tr w:rsidR="009741CC" w14:paraId="25F9A5FB"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14:paraId="297B664A"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7E0FEF5C" w14:textId="77777777" w:rsidR="009741CC" w:rsidRDefault="009741CC">
            <w:pPr>
              <w:pStyle w:val="TAC"/>
            </w:pPr>
            <w:r>
              <w:t>824 - 849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45E8B64" w14:textId="77777777"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A16559D"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45DF6384" w14:textId="77777777" w:rsidR="009741CC" w:rsidRDefault="009741CC">
            <w:pPr>
              <w:pStyle w:val="TAL"/>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rsidR="009741CC" w14:paraId="745F4F74"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75615EA7" w14:textId="77777777" w:rsidR="009741CC" w:rsidRDefault="009741CC">
            <w:pPr>
              <w:pStyle w:val="TAC"/>
            </w:pPr>
            <w:r>
              <w:t>UTRA FDD Band VI, XIX or</w:t>
            </w:r>
          </w:p>
        </w:tc>
        <w:tc>
          <w:tcPr>
            <w:tcW w:w="1701" w:type="dxa"/>
            <w:gridSpan w:val="2"/>
            <w:tcBorders>
              <w:top w:val="single" w:sz="2" w:space="0" w:color="auto"/>
              <w:left w:val="single" w:sz="4" w:space="0" w:color="auto"/>
              <w:bottom w:val="single" w:sz="2" w:space="0" w:color="auto"/>
              <w:right w:val="single" w:sz="2" w:space="0" w:color="auto"/>
            </w:tcBorders>
            <w:hideMark/>
          </w:tcPr>
          <w:p w14:paraId="33793005" w14:textId="77777777" w:rsidR="009741CC" w:rsidRDefault="009741CC">
            <w:pPr>
              <w:pStyle w:val="TAC"/>
            </w:pPr>
            <w:r>
              <w:t>860 - 890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B33F354"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30AAA3F"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6B31E65C" w14:textId="77777777" w:rsidR="009741CC" w:rsidRDefault="009741CC">
            <w:pPr>
              <w:pStyle w:val="TAL"/>
            </w:pPr>
            <w:r>
              <w:t>This requirement does not apply to BS operating in band 6, 18, 19</w:t>
            </w:r>
          </w:p>
        </w:tc>
      </w:tr>
      <w:tr w:rsidR="009741CC" w14:paraId="360C2338" w14:textId="77777777" w:rsidTr="009741CC">
        <w:trPr>
          <w:gridAfter w:val="1"/>
          <w:wAfter w:w="12" w:type="dxa"/>
          <w:cantSplit/>
          <w:jc w:val="center"/>
        </w:trPr>
        <w:tc>
          <w:tcPr>
            <w:tcW w:w="1515" w:type="dxa"/>
            <w:tcBorders>
              <w:top w:val="nil"/>
              <w:left w:val="single" w:sz="4" w:space="0" w:color="auto"/>
              <w:bottom w:val="nil"/>
              <w:right w:val="single" w:sz="4" w:space="0" w:color="auto"/>
            </w:tcBorders>
            <w:hideMark/>
          </w:tcPr>
          <w:p w14:paraId="0778150C" w14:textId="77777777" w:rsidR="009741CC" w:rsidRDefault="009741CC">
            <w:pPr>
              <w:pStyle w:val="TAC"/>
            </w:pPr>
            <w:r>
              <w:t>E-UTRA Band 6, 18, 19 or NR Band n18</w:t>
            </w:r>
          </w:p>
        </w:tc>
        <w:tc>
          <w:tcPr>
            <w:tcW w:w="1701" w:type="dxa"/>
            <w:gridSpan w:val="2"/>
            <w:tcBorders>
              <w:top w:val="single" w:sz="2" w:space="0" w:color="auto"/>
              <w:left w:val="single" w:sz="4" w:space="0" w:color="auto"/>
              <w:bottom w:val="single" w:sz="2" w:space="0" w:color="auto"/>
              <w:right w:val="single" w:sz="2" w:space="0" w:color="auto"/>
            </w:tcBorders>
            <w:hideMark/>
          </w:tcPr>
          <w:p w14:paraId="24CC233C" w14:textId="77777777" w:rsidR="009741CC" w:rsidRDefault="009741CC">
            <w:pPr>
              <w:pStyle w:val="TAC"/>
            </w:pPr>
            <w:r>
              <w:t>815 - 830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6707F47" w14:textId="77777777"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4CF8F66"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9BD1646" w14:textId="77777777" w:rsidR="009741CC" w:rsidRDefault="009741CC">
            <w:pPr>
              <w:pStyle w:val="TAL"/>
            </w:pPr>
            <w:r>
              <w:t xml:space="preserve">This requirement does not apply to BS operating in band 18 </w:t>
            </w:r>
            <w:r>
              <w:rPr>
                <w:rFonts w:cs="v5.0.0"/>
              </w:rPr>
              <w:t>since it is already covered by the requirement in clause 6.7.6.5.3.3.</w:t>
            </w:r>
          </w:p>
        </w:tc>
      </w:tr>
      <w:tr w:rsidR="009741CC" w14:paraId="1705E4AE"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14:paraId="0AAFE022"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18362217" w14:textId="77777777" w:rsidR="009741CC" w:rsidRDefault="009741CC">
            <w:pPr>
              <w:pStyle w:val="TAC"/>
            </w:pPr>
            <w:r>
              <w:t>830 - 845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6FC6867F" w14:textId="77777777"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E22B48B"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474FC76" w14:textId="77777777" w:rsidR="009741CC" w:rsidRDefault="009741CC">
            <w:pPr>
              <w:pStyle w:val="TAL"/>
            </w:pPr>
            <w:r>
              <w:t xml:space="preserve">This requirement does not apply to BS operating in band 6, 19, </w:t>
            </w:r>
            <w:r>
              <w:rPr>
                <w:rFonts w:cs="v5.0.0"/>
              </w:rPr>
              <w:t>since it is already covered by the requirement in clause 6.7.6.5.3.3.</w:t>
            </w:r>
          </w:p>
        </w:tc>
      </w:tr>
      <w:tr w:rsidR="009741CC" w14:paraId="2B51FAEA"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5822A853" w14:textId="77777777" w:rsidR="009741CC" w:rsidRDefault="009741CC">
            <w:pPr>
              <w:pStyle w:val="TAC"/>
            </w:pPr>
            <w:r>
              <w:t>UTRA FDD Band VII or</w:t>
            </w:r>
          </w:p>
        </w:tc>
        <w:tc>
          <w:tcPr>
            <w:tcW w:w="1701" w:type="dxa"/>
            <w:gridSpan w:val="2"/>
            <w:tcBorders>
              <w:top w:val="single" w:sz="2" w:space="0" w:color="auto"/>
              <w:left w:val="single" w:sz="4" w:space="0" w:color="auto"/>
              <w:bottom w:val="single" w:sz="2" w:space="0" w:color="auto"/>
              <w:right w:val="single" w:sz="2" w:space="0" w:color="auto"/>
            </w:tcBorders>
            <w:hideMark/>
          </w:tcPr>
          <w:p w14:paraId="44A04C12" w14:textId="77777777" w:rsidR="009741CC" w:rsidRDefault="009741CC">
            <w:pPr>
              <w:pStyle w:val="TAC"/>
            </w:pPr>
            <w:r>
              <w:t>2620 - 2690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4933929"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F04C5F1"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652A858A" w14:textId="77777777" w:rsidR="009741CC" w:rsidRDefault="009741CC">
            <w:pPr>
              <w:pStyle w:val="TAL"/>
            </w:pPr>
            <w:r>
              <w:t>This requirement does not apply to BS operating in band 7.</w:t>
            </w:r>
          </w:p>
        </w:tc>
      </w:tr>
      <w:tr w:rsidR="009741CC" w14:paraId="16A46AD7"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14:paraId="0313BF8C" w14:textId="77777777" w:rsidR="009741CC" w:rsidRDefault="009741CC">
            <w:pPr>
              <w:pStyle w:val="TAC"/>
            </w:pPr>
            <w:r>
              <w:t>E-UTRA Band 7 or NR band n7</w:t>
            </w:r>
          </w:p>
        </w:tc>
        <w:tc>
          <w:tcPr>
            <w:tcW w:w="1701" w:type="dxa"/>
            <w:gridSpan w:val="2"/>
            <w:tcBorders>
              <w:top w:val="single" w:sz="2" w:space="0" w:color="auto"/>
              <w:left w:val="single" w:sz="4" w:space="0" w:color="auto"/>
              <w:bottom w:val="single" w:sz="2" w:space="0" w:color="auto"/>
              <w:right w:val="single" w:sz="2" w:space="0" w:color="auto"/>
            </w:tcBorders>
            <w:hideMark/>
          </w:tcPr>
          <w:p w14:paraId="27A81DDA" w14:textId="77777777" w:rsidR="009741CC" w:rsidRDefault="009741CC">
            <w:pPr>
              <w:pStyle w:val="TAC"/>
            </w:pPr>
            <w:r>
              <w:t>2500 - 2570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78DEC51" w14:textId="77777777"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AAFD225"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661D8C83" w14:textId="77777777" w:rsidR="009741CC" w:rsidRDefault="009741CC">
            <w:pPr>
              <w:pStyle w:val="TAL"/>
            </w:pPr>
            <w:r>
              <w:t>This requirement does not apply to BS operating in band 7, since it is already covered by the requirement in clause 6.7.6.5.3.3.</w:t>
            </w:r>
          </w:p>
        </w:tc>
      </w:tr>
      <w:tr w:rsidR="009741CC" w14:paraId="030D59FF"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3CA36723" w14:textId="77777777" w:rsidR="009741CC" w:rsidRDefault="009741CC">
            <w:pPr>
              <w:pStyle w:val="TAC"/>
            </w:pPr>
            <w:r>
              <w:t>UTRA FDD Band VIII or</w:t>
            </w:r>
          </w:p>
        </w:tc>
        <w:tc>
          <w:tcPr>
            <w:tcW w:w="1701" w:type="dxa"/>
            <w:gridSpan w:val="2"/>
            <w:tcBorders>
              <w:top w:val="single" w:sz="2" w:space="0" w:color="auto"/>
              <w:left w:val="single" w:sz="4" w:space="0" w:color="auto"/>
              <w:bottom w:val="single" w:sz="2" w:space="0" w:color="auto"/>
              <w:right w:val="single" w:sz="2" w:space="0" w:color="auto"/>
            </w:tcBorders>
            <w:hideMark/>
          </w:tcPr>
          <w:p w14:paraId="63B889EC" w14:textId="77777777" w:rsidR="009741CC" w:rsidRDefault="009741CC">
            <w:pPr>
              <w:pStyle w:val="TAC"/>
            </w:pPr>
            <w:r>
              <w:t>925 - 960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9900544"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526D612"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1DEF5E9C" w14:textId="77777777" w:rsidR="009741CC" w:rsidRDefault="009741CC">
            <w:pPr>
              <w:pStyle w:val="TAL"/>
            </w:pPr>
            <w:r>
              <w:t>This requirement does not apply to BS operating in band 8.</w:t>
            </w:r>
          </w:p>
        </w:tc>
      </w:tr>
      <w:tr w:rsidR="009741CC" w14:paraId="7F11C5D9"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14:paraId="32423E84" w14:textId="77777777" w:rsidR="009741CC" w:rsidRDefault="009741CC">
            <w:pPr>
              <w:pStyle w:val="TAC"/>
            </w:pPr>
            <w:r>
              <w:t>E-UTRA Band 8 or NR band n8</w:t>
            </w:r>
          </w:p>
        </w:tc>
        <w:tc>
          <w:tcPr>
            <w:tcW w:w="1701" w:type="dxa"/>
            <w:gridSpan w:val="2"/>
            <w:tcBorders>
              <w:top w:val="single" w:sz="2" w:space="0" w:color="auto"/>
              <w:left w:val="single" w:sz="4" w:space="0" w:color="auto"/>
              <w:bottom w:val="single" w:sz="2" w:space="0" w:color="auto"/>
              <w:right w:val="single" w:sz="2" w:space="0" w:color="auto"/>
            </w:tcBorders>
            <w:hideMark/>
          </w:tcPr>
          <w:p w14:paraId="32650E3F" w14:textId="77777777" w:rsidR="009741CC" w:rsidRDefault="009741CC">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69E04B85" w14:textId="77777777"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CBE15D7"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358C1DC" w14:textId="77777777" w:rsidR="009741CC" w:rsidRDefault="009741CC">
            <w:pPr>
              <w:pStyle w:val="TAL"/>
            </w:pPr>
            <w:r>
              <w:t>This requirement does not apply to BS operating in band 8,</w:t>
            </w:r>
            <w:r>
              <w:rPr>
                <w:rFonts w:cs="v5.0.0"/>
              </w:rPr>
              <w:t xml:space="preserve"> since it is already covered by the requirement in clause 6.7.6.5.3.3.</w:t>
            </w:r>
          </w:p>
        </w:tc>
      </w:tr>
      <w:tr w:rsidR="009741CC" w14:paraId="139EF4F5"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67E0071F" w14:textId="77777777" w:rsidR="009741CC" w:rsidRDefault="009741CC">
            <w:pPr>
              <w:pStyle w:val="TAC"/>
            </w:pPr>
            <w:r>
              <w:t>UTRA FDD Band IX or</w:t>
            </w:r>
          </w:p>
        </w:tc>
        <w:tc>
          <w:tcPr>
            <w:tcW w:w="1701" w:type="dxa"/>
            <w:gridSpan w:val="2"/>
            <w:tcBorders>
              <w:top w:val="single" w:sz="2" w:space="0" w:color="auto"/>
              <w:left w:val="single" w:sz="4" w:space="0" w:color="auto"/>
              <w:bottom w:val="single" w:sz="2" w:space="0" w:color="auto"/>
              <w:right w:val="single" w:sz="2" w:space="0" w:color="auto"/>
            </w:tcBorders>
            <w:hideMark/>
          </w:tcPr>
          <w:p w14:paraId="187E22AE" w14:textId="77777777" w:rsidR="009741CC" w:rsidRDefault="009741CC">
            <w:pPr>
              <w:pStyle w:val="TAC"/>
              <w:rPr>
                <w:lang w:eastAsia="zh-CN"/>
              </w:rPr>
            </w:pPr>
            <w:r>
              <w:t>1844.9 - 1879.9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A052EB3" w14:textId="77777777"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3DD596C"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DBC809E" w14:textId="77777777" w:rsidR="009741CC" w:rsidRDefault="009741CC">
            <w:pPr>
              <w:pStyle w:val="TAL"/>
            </w:pPr>
            <w:r>
              <w:t>This requirement does not apply to BS operating in band 3 or 9.</w:t>
            </w:r>
          </w:p>
        </w:tc>
      </w:tr>
      <w:tr w:rsidR="009741CC" w14:paraId="5B262784"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14:paraId="54282063" w14:textId="77777777" w:rsidR="009741CC" w:rsidRDefault="009741CC">
            <w:pPr>
              <w:pStyle w:val="TAC"/>
            </w:pPr>
            <w:r>
              <w:t>E-UTRA Band 9</w:t>
            </w:r>
          </w:p>
        </w:tc>
        <w:tc>
          <w:tcPr>
            <w:tcW w:w="1701" w:type="dxa"/>
            <w:gridSpan w:val="2"/>
            <w:tcBorders>
              <w:top w:val="single" w:sz="2" w:space="0" w:color="auto"/>
              <w:left w:val="single" w:sz="4" w:space="0" w:color="auto"/>
              <w:bottom w:val="single" w:sz="2" w:space="0" w:color="auto"/>
              <w:right w:val="single" w:sz="2" w:space="0" w:color="auto"/>
            </w:tcBorders>
            <w:hideMark/>
          </w:tcPr>
          <w:p w14:paraId="226F5773" w14:textId="77777777" w:rsidR="009741CC" w:rsidRDefault="009741CC">
            <w:pPr>
              <w:pStyle w:val="TAC"/>
            </w:pPr>
            <w:r>
              <w:t>1749.9 - 1784.9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247A9652" w14:textId="77777777"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0DE57C78"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7E4AF4E" w14:textId="77777777" w:rsidR="009741CC" w:rsidRDefault="009741CC">
            <w:pPr>
              <w:pStyle w:val="TAL"/>
            </w:pPr>
            <w:r>
              <w:t>This requirement does not apply to BS operating in band 3 or 9,</w:t>
            </w:r>
            <w:r>
              <w:rPr>
                <w:rFonts w:cs="v5.0.0"/>
              </w:rPr>
              <w:t xml:space="preserve"> since it is already covered by the requirement in clause 6.7.6.5.3.3.</w:t>
            </w:r>
          </w:p>
        </w:tc>
      </w:tr>
      <w:tr w:rsidR="009741CC" w14:paraId="67D106F4"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61C6C72C" w14:textId="77777777" w:rsidR="009741CC" w:rsidRDefault="009741CC">
            <w:pPr>
              <w:pStyle w:val="TAC"/>
            </w:pPr>
            <w:r>
              <w:t>UTRA FDD Band X or</w:t>
            </w:r>
          </w:p>
        </w:tc>
        <w:tc>
          <w:tcPr>
            <w:tcW w:w="1701" w:type="dxa"/>
            <w:gridSpan w:val="2"/>
            <w:tcBorders>
              <w:top w:val="single" w:sz="2" w:space="0" w:color="auto"/>
              <w:left w:val="single" w:sz="4" w:space="0" w:color="auto"/>
              <w:bottom w:val="single" w:sz="2" w:space="0" w:color="auto"/>
              <w:right w:val="single" w:sz="2" w:space="0" w:color="auto"/>
            </w:tcBorders>
            <w:hideMark/>
          </w:tcPr>
          <w:p w14:paraId="21D3C31F" w14:textId="77777777" w:rsidR="009741CC" w:rsidRDefault="009741CC">
            <w:pPr>
              <w:pStyle w:val="TAC"/>
            </w:pPr>
            <w:r>
              <w:t>2110 - 2170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3F13176"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703545B"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5C814C2" w14:textId="77777777" w:rsidR="009741CC" w:rsidRDefault="009741CC">
            <w:pPr>
              <w:pStyle w:val="TAL"/>
            </w:pPr>
            <w:r>
              <w:t>This requirement does not apply to BS operating in band 4, 10 or 66</w:t>
            </w:r>
          </w:p>
        </w:tc>
      </w:tr>
      <w:tr w:rsidR="009741CC" w14:paraId="07D93AE6"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14:paraId="5904AC7C" w14:textId="77777777" w:rsidR="009741CC" w:rsidRDefault="009741CC">
            <w:pPr>
              <w:pStyle w:val="TAC"/>
            </w:pPr>
            <w:r>
              <w:t>E-UTRA Band 10</w:t>
            </w:r>
          </w:p>
        </w:tc>
        <w:tc>
          <w:tcPr>
            <w:tcW w:w="1701" w:type="dxa"/>
            <w:gridSpan w:val="2"/>
            <w:tcBorders>
              <w:top w:val="single" w:sz="2" w:space="0" w:color="auto"/>
              <w:left w:val="single" w:sz="4" w:space="0" w:color="auto"/>
              <w:bottom w:val="single" w:sz="2" w:space="0" w:color="auto"/>
              <w:right w:val="single" w:sz="2" w:space="0" w:color="auto"/>
            </w:tcBorders>
            <w:hideMark/>
          </w:tcPr>
          <w:p w14:paraId="2359F5D4" w14:textId="77777777" w:rsidR="009741CC" w:rsidRDefault="009741CC">
            <w:pPr>
              <w:pStyle w:val="TAC"/>
            </w:pPr>
            <w:r>
              <w:t>1710 - 1770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D388541" w14:textId="77777777"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0C5CF425"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650EE7A3" w14:textId="77777777" w:rsidR="009741CC" w:rsidRDefault="009741CC">
            <w:pPr>
              <w:pStyle w:val="TAL"/>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rsidR="009741CC" w14:paraId="4D8ADDD7"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33B54580" w14:textId="77777777" w:rsidR="009741CC" w:rsidRDefault="009741CC">
            <w:pPr>
              <w:pStyle w:val="TAC"/>
            </w:pPr>
            <w:r>
              <w:t>UTRA FDD Band XI or XXI or</w:t>
            </w:r>
          </w:p>
        </w:tc>
        <w:tc>
          <w:tcPr>
            <w:tcW w:w="1701" w:type="dxa"/>
            <w:gridSpan w:val="2"/>
            <w:tcBorders>
              <w:top w:val="single" w:sz="2" w:space="0" w:color="auto"/>
              <w:left w:val="single" w:sz="4" w:space="0" w:color="auto"/>
              <w:bottom w:val="single" w:sz="2" w:space="0" w:color="auto"/>
              <w:right w:val="single" w:sz="2" w:space="0" w:color="auto"/>
            </w:tcBorders>
            <w:hideMark/>
          </w:tcPr>
          <w:p w14:paraId="4C37FEF7" w14:textId="77777777" w:rsidR="009741CC" w:rsidRDefault="009741CC">
            <w:pPr>
              <w:pStyle w:val="TAC"/>
            </w:pPr>
            <w:r>
              <w:t>1475.9 - 1510.9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B3D1DCD"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2AD13AC"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14D86AEE" w14:textId="77777777" w:rsidR="009741CC" w:rsidRDefault="009741CC">
            <w:pPr>
              <w:pStyle w:val="TAL"/>
            </w:pPr>
            <w:r>
              <w:t>This requirement does not apply to BS operating in band 11, 21 or 32</w:t>
            </w:r>
          </w:p>
        </w:tc>
      </w:tr>
      <w:tr w:rsidR="009741CC" w14:paraId="35C0E25C" w14:textId="77777777" w:rsidTr="009741CC">
        <w:trPr>
          <w:gridAfter w:val="1"/>
          <w:wAfter w:w="12" w:type="dxa"/>
          <w:cantSplit/>
          <w:jc w:val="center"/>
        </w:trPr>
        <w:tc>
          <w:tcPr>
            <w:tcW w:w="1515" w:type="dxa"/>
            <w:tcBorders>
              <w:top w:val="nil"/>
              <w:left w:val="single" w:sz="4" w:space="0" w:color="auto"/>
              <w:bottom w:val="nil"/>
              <w:right w:val="single" w:sz="4" w:space="0" w:color="auto"/>
            </w:tcBorders>
            <w:hideMark/>
          </w:tcPr>
          <w:p w14:paraId="636D4F7B" w14:textId="77777777" w:rsidR="009741CC" w:rsidRDefault="009741CC">
            <w:pPr>
              <w:pStyle w:val="TAC"/>
            </w:pPr>
            <w:r>
              <w:t>E-UTRA Band 11 or 21</w:t>
            </w:r>
          </w:p>
        </w:tc>
        <w:tc>
          <w:tcPr>
            <w:tcW w:w="1701" w:type="dxa"/>
            <w:gridSpan w:val="2"/>
            <w:tcBorders>
              <w:top w:val="single" w:sz="2" w:space="0" w:color="auto"/>
              <w:left w:val="single" w:sz="4" w:space="0" w:color="auto"/>
              <w:bottom w:val="single" w:sz="2" w:space="0" w:color="auto"/>
              <w:right w:val="single" w:sz="2" w:space="0" w:color="auto"/>
            </w:tcBorders>
            <w:hideMark/>
          </w:tcPr>
          <w:p w14:paraId="738EFB5F" w14:textId="77777777" w:rsidR="009741CC" w:rsidRDefault="009741CC">
            <w:pPr>
              <w:pStyle w:val="TAC"/>
            </w:pPr>
            <w:r>
              <w:t>1427.9 - 1447.9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F4E559C" w14:textId="77777777"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0B37234F"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5D5234CF" w14:textId="77777777" w:rsidR="009741CC" w:rsidRDefault="009741CC">
            <w:pPr>
              <w:pStyle w:val="TAL"/>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rsidR="009741CC" w14:paraId="4E31F4C9"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14:paraId="43B8B23F"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1F9AF806" w14:textId="77777777" w:rsidR="009741CC" w:rsidRDefault="009741CC">
            <w:pPr>
              <w:pStyle w:val="TAC"/>
            </w:pPr>
            <w:r>
              <w:t>1447.9 – 1462.9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729CF8E" w14:textId="77777777"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A0C381A"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1D11C29" w14:textId="77777777" w:rsidR="009741CC" w:rsidRDefault="009741CC">
            <w:pPr>
              <w:pStyle w:val="TAL"/>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rsidR="009741CC" w14:paraId="5DA3CBAD"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6D889D15" w14:textId="77777777" w:rsidR="009741CC" w:rsidRDefault="009741CC">
            <w:pPr>
              <w:pStyle w:val="TAC"/>
            </w:pPr>
            <w:r>
              <w:t>UTRA FDD Band XII or</w:t>
            </w:r>
          </w:p>
        </w:tc>
        <w:tc>
          <w:tcPr>
            <w:tcW w:w="1701" w:type="dxa"/>
            <w:gridSpan w:val="2"/>
            <w:tcBorders>
              <w:top w:val="single" w:sz="2" w:space="0" w:color="auto"/>
              <w:left w:val="single" w:sz="4" w:space="0" w:color="auto"/>
              <w:bottom w:val="single" w:sz="2" w:space="0" w:color="auto"/>
              <w:right w:val="single" w:sz="2" w:space="0" w:color="auto"/>
            </w:tcBorders>
            <w:hideMark/>
          </w:tcPr>
          <w:p w14:paraId="2CFF2C36" w14:textId="77777777" w:rsidR="009741CC" w:rsidRDefault="009741CC">
            <w:pPr>
              <w:pStyle w:val="TAC"/>
            </w:pPr>
            <w:r>
              <w:t>729 - 746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44FD794"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60E18F1"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5DF96AA" w14:textId="77777777" w:rsidR="009741CC" w:rsidRDefault="009741CC">
            <w:pPr>
              <w:pStyle w:val="TAL"/>
            </w:pPr>
            <w:r>
              <w:t>This requirement does not apply to BS operating in band 12 or 85.</w:t>
            </w:r>
          </w:p>
        </w:tc>
      </w:tr>
      <w:tr w:rsidR="009741CC" w14:paraId="46CD2464"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14:paraId="6FC99678" w14:textId="77777777" w:rsidR="009741CC" w:rsidRDefault="009741CC">
            <w:pPr>
              <w:pStyle w:val="TAC"/>
            </w:pPr>
            <w:r>
              <w:t>E-UTRA Band 12 or NR band n12</w:t>
            </w:r>
          </w:p>
        </w:tc>
        <w:tc>
          <w:tcPr>
            <w:tcW w:w="1701" w:type="dxa"/>
            <w:gridSpan w:val="2"/>
            <w:tcBorders>
              <w:top w:val="single" w:sz="2" w:space="0" w:color="auto"/>
              <w:left w:val="single" w:sz="4" w:space="0" w:color="auto"/>
              <w:bottom w:val="single" w:sz="2" w:space="0" w:color="auto"/>
              <w:right w:val="single" w:sz="2" w:space="0" w:color="auto"/>
            </w:tcBorders>
            <w:hideMark/>
          </w:tcPr>
          <w:p w14:paraId="239E65A4" w14:textId="77777777" w:rsidR="009741CC" w:rsidRDefault="009741CC">
            <w:pPr>
              <w:pStyle w:val="TAC"/>
            </w:pPr>
            <w:r>
              <w:t>699 - 716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EAE1BB9" w14:textId="77777777"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86A4533"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2FED89D3" w14:textId="77777777" w:rsidR="009741CC" w:rsidRDefault="009741CC">
            <w:pPr>
              <w:pStyle w:val="TAL"/>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rsidR="009741CC" w14:paraId="10695FB3"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46F9E7C5" w14:textId="77777777" w:rsidR="009741CC" w:rsidRDefault="009741CC">
            <w:pPr>
              <w:pStyle w:val="TAC"/>
            </w:pPr>
            <w:r>
              <w:lastRenderedPageBreak/>
              <w:t>UTRA FDD Band XIII or</w:t>
            </w:r>
          </w:p>
        </w:tc>
        <w:tc>
          <w:tcPr>
            <w:tcW w:w="1701" w:type="dxa"/>
            <w:gridSpan w:val="2"/>
            <w:tcBorders>
              <w:top w:val="single" w:sz="2" w:space="0" w:color="auto"/>
              <w:left w:val="single" w:sz="4" w:space="0" w:color="auto"/>
              <w:bottom w:val="single" w:sz="2" w:space="0" w:color="auto"/>
              <w:right w:val="single" w:sz="2" w:space="0" w:color="auto"/>
            </w:tcBorders>
            <w:hideMark/>
          </w:tcPr>
          <w:p w14:paraId="7C3D496E" w14:textId="77777777" w:rsidR="009741CC" w:rsidRDefault="009741CC">
            <w:pPr>
              <w:pStyle w:val="TAC"/>
            </w:pPr>
            <w:r>
              <w:t>746 - 756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636EB22"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3E76008"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2E5BBCDE" w14:textId="77777777" w:rsidR="009741CC" w:rsidRDefault="009741CC">
            <w:pPr>
              <w:pStyle w:val="TAL"/>
            </w:pPr>
            <w:r>
              <w:t>This requirement does not apply to BS operating in band 13.</w:t>
            </w:r>
          </w:p>
        </w:tc>
      </w:tr>
      <w:tr w:rsidR="009741CC" w14:paraId="1FE8E85D"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14:paraId="358921B5" w14:textId="77777777" w:rsidR="009741CC" w:rsidRDefault="009741CC">
            <w:pPr>
              <w:pStyle w:val="TAC"/>
            </w:pPr>
            <w:r>
              <w:t>E-UTRA Band 13</w:t>
            </w:r>
          </w:p>
        </w:tc>
        <w:tc>
          <w:tcPr>
            <w:tcW w:w="1701" w:type="dxa"/>
            <w:gridSpan w:val="2"/>
            <w:tcBorders>
              <w:top w:val="single" w:sz="2" w:space="0" w:color="auto"/>
              <w:left w:val="single" w:sz="4" w:space="0" w:color="auto"/>
              <w:bottom w:val="single" w:sz="2" w:space="0" w:color="auto"/>
              <w:right w:val="single" w:sz="2" w:space="0" w:color="auto"/>
            </w:tcBorders>
            <w:hideMark/>
          </w:tcPr>
          <w:p w14:paraId="68DEE1C3" w14:textId="77777777" w:rsidR="009741CC" w:rsidRDefault="009741CC">
            <w:pPr>
              <w:pStyle w:val="TAC"/>
            </w:pPr>
            <w:r>
              <w:t>777 - 787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987DAD8" w14:textId="77777777"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BE3649C"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5D97B433" w14:textId="77777777" w:rsidR="009741CC" w:rsidRDefault="009741CC">
            <w:pPr>
              <w:pStyle w:val="TAL"/>
            </w:pPr>
            <w:r>
              <w:t>This requirement does not apply to BS operating in band 13,</w:t>
            </w:r>
            <w:r>
              <w:rPr>
                <w:rFonts w:cs="v5.0.0"/>
              </w:rPr>
              <w:t xml:space="preserve"> since it is already covered by the requirement in clause 6.7.6.5.3.3.</w:t>
            </w:r>
          </w:p>
        </w:tc>
      </w:tr>
      <w:tr w:rsidR="009741CC" w14:paraId="463CC766"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4526F779" w14:textId="77777777" w:rsidR="009741CC" w:rsidRDefault="009741CC">
            <w:pPr>
              <w:pStyle w:val="TAC"/>
            </w:pPr>
            <w:r>
              <w:t>UTRA FDD Band XIV or</w:t>
            </w:r>
          </w:p>
          <w:p w14:paraId="02F0C5F0" w14:textId="77777777" w:rsidR="009741CC" w:rsidRDefault="009741CC">
            <w:pPr>
              <w:pStyle w:val="TAC"/>
            </w:pPr>
            <w:r>
              <w:t>E-UTRA Band 14</w:t>
            </w:r>
          </w:p>
        </w:tc>
        <w:tc>
          <w:tcPr>
            <w:tcW w:w="1701" w:type="dxa"/>
            <w:gridSpan w:val="2"/>
            <w:tcBorders>
              <w:top w:val="single" w:sz="2" w:space="0" w:color="auto"/>
              <w:left w:val="single" w:sz="4" w:space="0" w:color="auto"/>
              <w:bottom w:val="single" w:sz="2" w:space="0" w:color="auto"/>
              <w:right w:val="single" w:sz="2" w:space="0" w:color="auto"/>
            </w:tcBorders>
            <w:hideMark/>
          </w:tcPr>
          <w:p w14:paraId="69E627A8" w14:textId="77777777" w:rsidR="009741CC" w:rsidRDefault="009741CC">
            <w:pPr>
              <w:pStyle w:val="TAC"/>
            </w:pPr>
            <w:r>
              <w:t>758 - 768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D8C3CF6"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80B8D8C"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7E420813" w14:textId="77777777" w:rsidR="009741CC" w:rsidRDefault="009741CC">
            <w:pPr>
              <w:pStyle w:val="TAL"/>
            </w:pPr>
            <w:r>
              <w:t>This requirement does not apply to BS operating in band 14.</w:t>
            </w:r>
          </w:p>
        </w:tc>
      </w:tr>
      <w:tr w:rsidR="009741CC" w14:paraId="66E423C3"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14:paraId="24BA6FB2"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1F5BB8C3" w14:textId="77777777" w:rsidR="009741CC" w:rsidRDefault="009741CC">
            <w:pPr>
              <w:pStyle w:val="TAC"/>
            </w:pPr>
            <w:r>
              <w:t>788 - 798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CCBD40E" w14:textId="77777777"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292CDF0"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64F35A82" w14:textId="77777777" w:rsidR="009741CC" w:rsidRDefault="009741CC">
            <w:pPr>
              <w:pStyle w:val="TAL"/>
            </w:pPr>
            <w:r>
              <w:t>This requirement does not apply to BS operating in band 14,</w:t>
            </w:r>
            <w:r>
              <w:rPr>
                <w:rFonts w:cs="v5.0.0"/>
              </w:rPr>
              <w:t xml:space="preserve"> since it is already covered by the requirement in clause 6.7.6.5.3.3.</w:t>
            </w:r>
          </w:p>
        </w:tc>
      </w:tr>
      <w:tr w:rsidR="009741CC" w14:paraId="59B60410"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593CD751" w14:textId="77777777" w:rsidR="009741CC" w:rsidRDefault="009741CC">
            <w:pPr>
              <w:pStyle w:val="TAC"/>
            </w:pPr>
            <w:r>
              <w:t xml:space="preserve"> E-UTRA Band 17</w:t>
            </w:r>
          </w:p>
        </w:tc>
        <w:tc>
          <w:tcPr>
            <w:tcW w:w="1701" w:type="dxa"/>
            <w:gridSpan w:val="2"/>
            <w:tcBorders>
              <w:top w:val="single" w:sz="2" w:space="0" w:color="auto"/>
              <w:left w:val="single" w:sz="4" w:space="0" w:color="auto"/>
              <w:bottom w:val="single" w:sz="2" w:space="0" w:color="auto"/>
              <w:right w:val="single" w:sz="2" w:space="0" w:color="auto"/>
            </w:tcBorders>
            <w:hideMark/>
          </w:tcPr>
          <w:p w14:paraId="0E1D1259" w14:textId="77777777" w:rsidR="009741CC" w:rsidRDefault="009741CC">
            <w:pPr>
              <w:pStyle w:val="TAC"/>
            </w:pPr>
            <w:r>
              <w:t>734 - 746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C55A498"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C9820E7"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33314EA" w14:textId="77777777" w:rsidR="009741CC" w:rsidRDefault="009741CC">
            <w:pPr>
              <w:pStyle w:val="TAL"/>
            </w:pPr>
            <w:r>
              <w:t>This requirement does not apply to BS operating in band 17.</w:t>
            </w:r>
          </w:p>
        </w:tc>
      </w:tr>
      <w:tr w:rsidR="009741CC" w14:paraId="252C80B2"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14:paraId="36C6B65A"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004E71B1" w14:textId="77777777" w:rsidR="009741CC" w:rsidRDefault="009741CC">
            <w:pPr>
              <w:pStyle w:val="TAC"/>
            </w:pPr>
            <w:r>
              <w:t>704 - 716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C6C425B" w14:textId="77777777"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03A7999"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1E57B0F6" w14:textId="77777777" w:rsidR="009741CC" w:rsidRDefault="009741CC">
            <w:pPr>
              <w:pStyle w:val="TAL"/>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rsidR="009741CC" w14:paraId="103A0D48"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3751F066" w14:textId="77777777" w:rsidR="009741CC" w:rsidRDefault="009741CC">
            <w:pPr>
              <w:pStyle w:val="TAC"/>
            </w:pPr>
            <w:r>
              <w:t>UTRA FDD Band XX or</w:t>
            </w:r>
          </w:p>
          <w:p w14:paraId="5D805AAF" w14:textId="77777777" w:rsidR="009741CC" w:rsidRDefault="009741CC">
            <w:pPr>
              <w:pStyle w:val="TAC"/>
            </w:pPr>
            <w:r>
              <w:t>E-UTRA Band 20 or NR band n20</w:t>
            </w:r>
          </w:p>
        </w:tc>
        <w:tc>
          <w:tcPr>
            <w:tcW w:w="1701" w:type="dxa"/>
            <w:gridSpan w:val="2"/>
            <w:tcBorders>
              <w:top w:val="single" w:sz="2" w:space="0" w:color="auto"/>
              <w:left w:val="single" w:sz="4" w:space="0" w:color="auto"/>
              <w:bottom w:val="single" w:sz="2" w:space="0" w:color="auto"/>
              <w:right w:val="single" w:sz="2" w:space="0" w:color="auto"/>
            </w:tcBorders>
            <w:hideMark/>
          </w:tcPr>
          <w:p w14:paraId="2023DF6A" w14:textId="77777777" w:rsidR="009741CC" w:rsidRDefault="009741CC">
            <w:pPr>
              <w:pStyle w:val="TAC"/>
            </w:pPr>
            <w:r>
              <w:t>791 - 821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B3EB84E"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0315729"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FE99D09" w14:textId="77777777" w:rsidR="009741CC" w:rsidRDefault="009741CC">
            <w:pPr>
              <w:pStyle w:val="TAL"/>
            </w:pPr>
            <w:r>
              <w:t>This requirement does not apply to BS operating in band 20 or 28.</w:t>
            </w:r>
          </w:p>
        </w:tc>
      </w:tr>
      <w:tr w:rsidR="009741CC" w14:paraId="1F424630"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14:paraId="1E1C40AD"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3CE9E532" w14:textId="77777777" w:rsidR="009741CC" w:rsidRDefault="009741CC">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40A796A" w14:textId="77777777"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0E0D7EF"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5CC8D28D" w14:textId="77777777" w:rsidR="009741CC" w:rsidRDefault="009741CC">
            <w:pPr>
              <w:pStyle w:val="TAL"/>
            </w:pPr>
            <w:r>
              <w:t>This requirement does not apply to BS operating in band 20,</w:t>
            </w:r>
            <w:r>
              <w:rPr>
                <w:rFonts w:cs="v5.0.0"/>
              </w:rPr>
              <w:t xml:space="preserve"> since it is already covered by the requirement in clause 6.7.6.5.3.3.</w:t>
            </w:r>
          </w:p>
        </w:tc>
      </w:tr>
      <w:tr w:rsidR="009741CC" w14:paraId="68F0091F"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4C8B668B" w14:textId="77777777" w:rsidR="009741CC" w:rsidRDefault="009741CC">
            <w:pPr>
              <w:pStyle w:val="TAC"/>
            </w:pPr>
            <w:r>
              <w:t>UTRA FDD Band XXII or E-UTRA Band 22</w:t>
            </w:r>
          </w:p>
        </w:tc>
        <w:tc>
          <w:tcPr>
            <w:tcW w:w="1701" w:type="dxa"/>
            <w:gridSpan w:val="2"/>
            <w:tcBorders>
              <w:top w:val="single" w:sz="2" w:space="0" w:color="auto"/>
              <w:left w:val="single" w:sz="4" w:space="0" w:color="auto"/>
              <w:bottom w:val="single" w:sz="2" w:space="0" w:color="auto"/>
              <w:right w:val="single" w:sz="2" w:space="0" w:color="auto"/>
            </w:tcBorders>
            <w:hideMark/>
          </w:tcPr>
          <w:p w14:paraId="1AE9CACD" w14:textId="77777777" w:rsidR="009741CC" w:rsidRDefault="009741CC">
            <w:pPr>
              <w:pStyle w:val="TAC"/>
            </w:pPr>
            <w:r>
              <w:rPr>
                <w:rFonts w:cs="v5.0.0"/>
              </w:rPr>
              <w:t>3510 – 3590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615C7F5" w14:textId="77777777" w:rsidR="009741CC" w:rsidRDefault="009741CC">
            <w:pPr>
              <w:pStyle w:val="TAC"/>
              <w:rPr>
                <w:rFonts w:cs="v5.0.0"/>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CA4BF4B"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74B906A" w14:textId="77777777" w:rsidR="009741CC" w:rsidRDefault="009741CC">
            <w:pPr>
              <w:pStyle w:val="TAL"/>
            </w:pPr>
            <w:r>
              <w:t>This requirement does not apply to BS operating in band 22 or 42, 48.</w:t>
            </w:r>
          </w:p>
        </w:tc>
      </w:tr>
      <w:tr w:rsidR="009741CC" w14:paraId="1F0D464C"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14:paraId="5B9AE990"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60FF2A74" w14:textId="77777777" w:rsidR="009741CC" w:rsidRDefault="009741CC">
            <w:pPr>
              <w:pStyle w:val="TAC"/>
            </w:pPr>
            <w:r>
              <w:rPr>
                <w:rFonts w:cs="v5.0.0"/>
              </w:rPr>
              <w:t>3410 – 3490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80C889F" w14:textId="77777777" w:rsidR="009741CC" w:rsidRDefault="009741CC">
            <w:pPr>
              <w:pStyle w:val="TAC"/>
              <w:rPr>
                <w:rFonts w:cs="v5.0.0"/>
              </w:rPr>
            </w:pPr>
            <w:r>
              <w:rPr>
                <w:rFonts w:cs="v5.0.0"/>
              </w:rPr>
              <w:t>-37.0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3E2057E"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20F9826D" w14:textId="77777777" w:rsidR="009741CC" w:rsidRDefault="009741CC">
            <w:pPr>
              <w:pStyle w:val="TAL"/>
            </w:pPr>
            <w:r>
              <w:t>This requirement does not apply to BS operating in band 22,</w:t>
            </w:r>
            <w:r>
              <w:rPr>
                <w:rFonts w:cs="v5.0.0"/>
              </w:rPr>
              <w:t xml:space="preserve"> since it is already covered by the requirement in clause 9.7.3.3. This requirement does not apply to Band 42.</w:t>
            </w:r>
          </w:p>
        </w:tc>
      </w:tr>
      <w:tr w:rsidR="009741CC" w14:paraId="123FB5A3"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5B4E9C03" w14:textId="77777777" w:rsidR="009741CC" w:rsidRDefault="009741CC">
            <w:pPr>
              <w:pStyle w:val="TAC"/>
            </w:pPr>
            <w:r>
              <w:t>E-UTRA Band 24</w:t>
            </w:r>
          </w:p>
        </w:tc>
        <w:tc>
          <w:tcPr>
            <w:tcW w:w="1701" w:type="dxa"/>
            <w:gridSpan w:val="2"/>
            <w:tcBorders>
              <w:top w:val="single" w:sz="2" w:space="0" w:color="auto"/>
              <w:left w:val="single" w:sz="4" w:space="0" w:color="auto"/>
              <w:bottom w:val="single" w:sz="2" w:space="0" w:color="auto"/>
              <w:right w:val="single" w:sz="2" w:space="0" w:color="auto"/>
            </w:tcBorders>
            <w:hideMark/>
          </w:tcPr>
          <w:p w14:paraId="71C40716" w14:textId="77777777" w:rsidR="009741CC" w:rsidRDefault="009741CC">
            <w:pPr>
              <w:pStyle w:val="TAC"/>
            </w:pPr>
            <w:r>
              <w:t>1525 – 1559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850DBB2"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108E327"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6CFF1E71" w14:textId="77777777" w:rsidR="009741CC" w:rsidRDefault="009741CC">
            <w:pPr>
              <w:pStyle w:val="TAL"/>
            </w:pPr>
            <w:r>
              <w:t>This requirement does not apply to BS operating in band 24.</w:t>
            </w:r>
          </w:p>
        </w:tc>
      </w:tr>
      <w:tr w:rsidR="009741CC" w14:paraId="4C4A2D51"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14:paraId="3127E6F0"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62D34BEB" w14:textId="77777777" w:rsidR="009741CC" w:rsidRDefault="009741CC">
            <w:pPr>
              <w:pStyle w:val="TAC"/>
            </w:pPr>
            <w:r>
              <w:t>1626.5 – 1660.5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F146231" w14:textId="77777777"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C07DA41"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444CAB08" w14:textId="77777777" w:rsidR="009741CC" w:rsidRDefault="009741CC">
            <w:pPr>
              <w:pStyle w:val="TAL"/>
            </w:pPr>
            <w:r>
              <w:t>This requirement does not apply to BS operating in band 24,</w:t>
            </w:r>
            <w:r>
              <w:rPr>
                <w:rFonts w:cs="v5.0.0"/>
              </w:rPr>
              <w:t xml:space="preserve"> since it is already covered by the requirement in clause 6.7.6.5.3.3.</w:t>
            </w:r>
          </w:p>
        </w:tc>
      </w:tr>
      <w:tr w:rsidR="009741CC" w14:paraId="698B4124"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54B96D57" w14:textId="77777777" w:rsidR="009741CC" w:rsidRDefault="009741CC">
            <w:pPr>
              <w:pStyle w:val="TAC"/>
            </w:pPr>
            <w:r>
              <w:t>UTRA FDD Band XX</w:t>
            </w:r>
            <w:r>
              <w:rPr>
                <w:lang w:eastAsia="zh-CN"/>
              </w:rPr>
              <w:t>V</w:t>
            </w:r>
            <w:r>
              <w:t xml:space="preserve"> or E-UTRA Band 2</w:t>
            </w:r>
            <w:r>
              <w:rPr>
                <w:lang w:eastAsia="zh-CN"/>
              </w:rPr>
              <w:t>5</w:t>
            </w:r>
            <w:r>
              <w:t xml:space="preserve"> or NR band n25</w:t>
            </w:r>
          </w:p>
        </w:tc>
        <w:tc>
          <w:tcPr>
            <w:tcW w:w="1701" w:type="dxa"/>
            <w:gridSpan w:val="2"/>
            <w:tcBorders>
              <w:top w:val="single" w:sz="2" w:space="0" w:color="auto"/>
              <w:left w:val="single" w:sz="4" w:space="0" w:color="auto"/>
              <w:bottom w:val="single" w:sz="2" w:space="0" w:color="auto"/>
              <w:right w:val="single" w:sz="2" w:space="0" w:color="auto"/>
            </w:tcBorders>
            <w:hideMark/>
          </w:tcPr>
          <w:p w14:paraId="68A4988A" w14:textId="77777777" w:rsidR="009741CC" w:rsidRDefault="009741CC">
            <w:pPr>
              <w:pStyle w:val="TAC"/>
            </w:pPr>
            <w:r>
              <w:t>1930 - 199</w:t>
            </w:r>
            <w:r>
              <w:rPr>
                <w:lang w:eastAsia="zh-CN"/>
              </w:rPr>
              <w:t>5</w:t>
            </w:r>
            <w: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D7CE298"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0B0D8962"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215C35DE" w14:textId="77777777" w:rsidR="009741CC" w:rsidRDefault="009741CC">
            <w:pPr>
              <w:pStyle w:val="TAL"/>
            </w:pPr>
            <w:r>
              <w:t xml:space="preserve">This requirement does not apply to BS operating in band </w:t>
            </w:r>
            <w:r>
              <w:rPr>
                <w:lang w:eastAsia="zh-CN"/>
              </w:rPr>
              <w:t xml:space="preserve">2, </w:t>
            </w:r>
            <w:r>
              <w:t>2</w:t>
            </w:r>
            <w:r>
              <w:rPr>
                <w:lang w:eastAsia="zh-CN"/>
              </w:rPr>
              <w:t>5 or 70</w:t>
            </w:r>
            <w:r>
              <w:t>.</w:t>
            </w:r>
          </w:p>
        </w:tc>
      </w:tr>
      <w:tr w:rsidR="009741CC" w14:paraId="3821ECE6"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14:paraId="1E4EE476"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539F494D" w14:textId="77777777" w:rsidR="009741CC" w:rsidRDefault="009741CC">
            <w:pPr>
              <w:pStyle w:val="TAC"/>
            </w:pPr>
            <w:r>
              <w:t>1850 - 191</w:t>
            </w:r>
            <w:r>
              <w:rPr>
                <w:lang w:eastAsia="zh-CN"/>
              </w:rPr>
              <w:t>5</w:t>
            </w:r>
            <w: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20CBDEEC" w14:textId="77777777"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833D64E"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7B14E9F" w14:textId="77777777" w:rsidR="009741CC" w:rsidRDefault="009741CC">
            <w:pPr>
              <w:pStyle w:val="TAL"/>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rsidR="009741CC" w14:paraId="3385138F"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088A03CE" w14:textId="77777777" w:rsidR="009741CC" w:rsidRDefault="009741CC">
            <w:pPr>
              <w:pStyle w:val="TAC"/>
            </w:pPr>
            <w:r>
              <w:t>UTRA FDD Band XX</w:t>
            </w:r>
            <w:r>
              <w:rPr>
                <w:lang w:eastAsia="zh-CN"/>
              </w:rPr>
              <w:t>VI</w:t>
            </w:r>
            <w:r>
              <w:t xml:space="preserve"> or E-UTRA Band 2</w:t>
            </w:r>
            <w:r>
              <w:rPr>
                <w:lang w:eastAsia="zh-CN"/>
              </w:rPr>
              <w:t>6 or NR Band n26</w:t>
            </w:r>
          </w:p>
        </w:tc>
        <w:tc>
          <w:tcPr>
            <w:tcW w:w="1701" w:type="dxa"/>
            <w:gridSpan w:val="2"/>
            <w:tcBorders>
              <w:top w:val="single" w:sz="2" w:space="0" w:color="auto"/>
              <w:left w:val="single" w:sz="4" w:space="0" w:color="auto"/>
              <w:bottom w:val="single" w:sz="2" w:space="0" w:color="auto"/>
              <w:right w:val="single" w:sz="2" w:space="0" w:color="auto"/>
            </w:tcBorders>
            <w:hideMark/>
          </w:tcPr>
          <w:p w14:paraId="31C0BDEB" w14:textId="77777777" w:rsidR="009741CC" w:rsidRDefault="009741CC">
            <w:pPr>
              <w:pStyle w:val="TAC"/>
            </w:pPr>
            <w:r>
              <w:t>859 - 894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A42B02B"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B6D4C9E"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2B2131ED" w14:textId="77777777" w:rsidR="009741CC" w:rsidRDefault="009741CC">
            <w:pPr>
              <w:pStyle w:val="TAL"/>
            </w:pPr>
            <w:r>
              <w:t xml:space="preserve">This requirement does not apply to BS operating in band 5 or 26. </w:t>
            </w:r>
            <w:r>
              <w:rPr>
                <w:szCs w:val="18"/>
              </w:rPr>
              <w:t>This requirement applies to E-UTRA BS operating in Band 27 for the frequency range 879-894 MHz.</w:t>
            </w:r>
          </w:p>
        </w:tc>
      </w:tr>
      <w:tr w:rsidR="009741CC" w14:paraId="741D17DD"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14:paraId="134C3336"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6D55656C" w14:textId="77777777" w:rsidR="009741CC" w:rsidRDefault="009741CC">
            <w:pPr>
              <w:pStyle w:val="TAC"/>
            </w:pPr>
            <w:r>
              <w:t>814 - 849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020D307" w14:textId="77777777" w:rsidR="009741CC" w:rsidRDefault="009741CC">
            <w:pPr>
              <w:pStyle w:val="TAC"/>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064C7183"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DAB6A62" w14:textId="77777777" w:rsidR="009741CC" w:rsidRDefault="009741CC">
            <w:pPr>
              <w:pStyle w:val="TAL"/>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iCs/>
              </w:rPr>
              <w:t>downlink operating band</w:t>
            </w:r>
            <w:r>
              <w:t>.</w:t>
            </w:r>
          </w:p>
        </w:tc>
      </w:tr>
      <w:tr w:rsidR="009741CC" w14:paraId="48584088"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1B296050" w14:textId="77777777" w:rsidR="009741CC" w:rsidRDefault="009741CC">
            <w:pPr>
              <w:pStyle w:val="TAC"/>
            </w:pPr>
            <w:r>
              <w:t>E-UTRA Band 27</w:t>
            </w:r>
          </w:p>
        </w:tc>
        <w:tc>
          <w:tcPr>
            <w:tcW w:w="1701" w:type="dxa"/>
            <w:gridSpan w:val="2"/>
            <w:tcBorders>
              <w:top w:val="single" w:sz="2" w:space="0" w:color="auto"/>
              <w:left w:val="single" w:sz="4" w:space="0" w:color="auto"/>
              <w:bottom w:val="single" w:sz="2" w:space="0" w:color="auto"/>
              <w:right w:val="single" w:sz="2" w:space="0" w:color="auto"/>
            </w:tcBorders>
            <w:hideMark/>
          </w:tcPr>
          <w:p w14:paraId="1D60AD9D" w14:textId="77777777" w:rsidR="009741CC" w:rsidRDefault="009741CC">
            <w:pPr>
              <w:pStyle w:val="TAC"/>
            </w:pPr>
            <w:r>
              <w:t>852 – 869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20F11DA1"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D0A68CD"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73636CF7" w14:textId="77777777" w:rsidR="009741CC" w:rsidRDefault="009741CC">
            <w:pPr>
              <w:pStyle w:val="TAL"/>
            </w:pPr>
            <w:r>
              <w:t>This requirement does not apply to BS operating in bands 5, 26 or 27.</w:t>
            </w:r>
          </w:p>
        </w:tc>
      </w:tr>
      <w:tr w:rsidR="009741CC" w14:paraId="43335B22"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14:paraId="7CB08488"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1AD96186" w14:textId="77777777" w:rsidR="009741CC" w:rsidRDefault="009741CC">
            <w:pPr>
              <w:pStyle w:val="TAC"/>
            </w:pPr>
            <w:r>
              <w:t>807 – 824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207F1EEF" w14:textId="77777777"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7D274B7"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6FD46BAA" w14:textId="77777777" w:rsidR="009741CC" w:rsidRDefault="009741CC">
            <w:pPr>
              <w:pStyle w:val="TAL"/>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iCs/>
              </w:rPr>
              <w:t>downlink operating band</w:t>
            </w:r>
            <w:r>
              <w:rPr>
                <w:rFonts w:eastAsia="MS PGothic"/>
              </w:rPr>
              <w:t xml:space="preserve"> (NOTE 6)</w:t>
            </w:r>
            <w:r>
              <w:t>.</w:t>
            </w:r>
          </w:p>
        </w:tc>
      </w:tr>
      <w:tr w:rsidR="009741CC" w14:paraId="25465CC0"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243C034A" w14:textId="77777777" w:rsidR="009741CC" w:rsidRDefault="009741CC">
            <w:pPr>
              <w:pStyle w:val="TAC"/>
            </w:pPr>
            <w:r>
              <w:t>E-UTRA Band 28 or NR band n28</w:t>
            </w:r>
          </w:p>
        </w:tc>
        <w:tc>
          <w:tcPr>
            <w:tcW w:w="1701" w:type="dxa"/>
            <w:gridSpan w:val="2"/>
            <w:tcBorders>
              <w:top w:val="single" w:sz="2" w:space="0" w:color="auto"/>
              <w:left w:val="single" w:sz="4" w:space="0" w:color="auto"/>
              <w:bottom w:val="single" w:sz="2" w:space="0" w:color="auto"/>
              <w:right w:val="single" w:sz="2" w:space="0" w:color="auto"/>
            </w:tcBorders>
            <w:hideMark/>
          </w:tcPr>
          <w:p w14:paraId="2D5702DA" w14:textId="77777777" w:rsidR="009741CC" w:rsidRDefault="009741CC">
            <w:pPr>
              <w:pStyle w:val="TAC"/>
            </w:pPr>
            <w:r>
              <w:t>758 - 803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E153E48"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0034F3D"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6A038D08" w14:textId="77777777" w:rsidR="009741CC" w:rsidRDefault="009741CC">
            <w:pPr>
              <w:pStyle w:val="TAL"/>
            </w:pPr>
            <w:r>
              <w:t>This requirement does not apply to BS operating in band 20, 28, 44, 67 or 68.</w:t>
            </w:r>
          </w:p>
        </w:tc>
      </w:tr>
      <w:tr w:rsidR="009741CC" w14:paraId="60BEE135"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14:paraId="1760FA5C"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7E714F45" w14:textId="77777777" w:rsidR="009741CC" w:rsidRDefault="009741CC">
            <w:pPr>
              <w:pStyle w:val="TAC"/>
            </w:pPr>
            <w:r>
              <w:t>703 - 748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BFAFE94" w14:textId="77777777"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7055EFD"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419E6FA" w14:textId="77777777" w:rsidR="009741CC" w:rsidRDefault="009741CC">
            <w:pPr>
              <w:pStyle w:val="TAL"/>
            </w:pPr>
            <w:r>
              <w:t xml:space="preserve">This requirement does not apply to BS operating in band 28, since it is already covered by the requirement in clause 6.7.6.5.3.3. This requirement does not apply to BS operating in Band 44. For BS operating in Band 67, it applies for 703-736 MHz. </w:t>
            </w:r>
            <w:r>
              <w:rPr>
                <w:rFonts w:cs="v5.0.0"/>
              </w:rPr>
              <w:t>For E-UTRA BS operating in Band 68, it applies for 728 MHz to 733 MHz.</w:t>
            </w:r>
          </w:p>
        </w:tc>
      </w:tr>
      <w:tr w:rsidR="009741CC" w14:paraId="65EE9C00" w14:textId="77777777"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15D286AC" w14:textId="77777777" w:rsidR="009741CC" w:rsidRDefault="009741CC">
            <w:pPr>
              <w:pStyle w:val="TAC"/>
            </w:pPr>
            <w:r>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hideMark/>
          </w:tcPr>
          <w:p w14:paraId="488534D9" w14:textId="77777777" w:rsidR="009741CC" w:rsidRDefault="009741CC">
            <w:pPr>
              <w:pStyle w:val="TAC"/>
            </w:pPr>
            <w:r>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94943CC"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ABAB037"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77071647" w14:textId="77777777" w:rsidR="009741CC" w:rsidRDefault="009741CC">
            <w:pPr>
              <w:pStyle w:val="TAL"/>
            </w:pPr>
            <w:r>
              <w:t>This requirement does not apply to BS operating in Band 29 or 85</w:t>
            </w:r>
          </w:p>
        </w:tc>
      </w:tr>
      <w:tr w:rsidR="009741CC" w14:paraId="216BAA97"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0DE38FBC" w14:textId="77777777" w:rsidR="009741CC" w:rsidRDefault="009741CC">
            <w:pPr>
              <w:pStyle w:val="TAC"/>
            </w:pPr>
            <w:r>
              <w:t>E-UTRA Band 30</w:t>
            </w:r>
          </w:p>
        </w:tc>
        <w:tc>
          <w:tcPr>
            <w:tcW w:w="1701" w:type="dxa"/>
            <w:gridSpan w:val="2"/>
            <w:tcBorders>
              <w:top w:val="single" w:sz="2" w:space="0" w:color="auto"/>
              <w:left w:val="single" w:sz="4" w:space="0" w:color="auto"/>
              <w:bottom w:val="single" w:sz="2" w:space="0" w:color="auto"/>
              <w:right w:val="single" w:sz="2" w:space="0" w:color="auto"/>
            </w:tcBorders>
            <w:hideMark/>
          </w:tcPr>
          <w:p w14:paraId="6E0DC9B4" w14:textId="77777777" w:rsidR="009741CC" w:rsidRDefault="009741CC">
            <w:pPr>
              <w:pStyle w:val="TAC"/>
              <w:rPr>
                <w:lang w:eastAsia="zh-CN"/>
              </w:rPr>
            </w:pPr>
            <w:r>
              <w:t>2350 - 2360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21FFF741" w14:textId="77777777"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3BD2BA3"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B4000CE" w14:textId="77777777" w:rsidR="009741CC" w:rsidRDefault="009741CC">
            <w:pPr>
              <w:pStyle w:val="TAL"/>
            </w:pPr>
            <w:r>
              <w:t>This requirement does not apply to BS operating in band 30 or 40.</w:t>
            </w:r>
          </w:p>
        </w:tc>
      </w:tr>
      <w:tr w:rsidR="009741CC" w14:paraId="6008841A"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14:paraId="3A7C2ED5"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491D8243" w14:textId="77777777" w:rsidR="009741CC" w:rsidRDefault="009741CC">
            <w:pPr>
              <w:pStyle w:val="TAC"/>
              <w:rPr>
                <w:lang w:eastAsia="zh-CN"/>
              </w:rPr>
            </w:pPr>
            <w:r>
              <w:t>2305 - 2315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C1B18DD" w14:textId="77777777" w:rsidR="009741CC" w:rsidRDefault="009741CC">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06958592"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131D6C1" w14:textId="77777777" w:rsidR="009741CC" w:rsidRDefault="009741CC">
            <w:pPr>
              <w:pStyle w:val="TAL"/>
            </w:pPr>
            <w:r>
              <w:t>This requirement does not apply to BS operating in band 30, since it is already covered by the requirement in clause 6.7.6.5.3.3. This requirement does not apply to BS operating in Band 40.</w:t>
            </w:r>
          </w:p>
        </w:tc>
      </w:tr>
      <w:tr w:rsidR="009741CC" w14:paraId="6BCBAB61"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41C0B90E" w14:textId="77777777" w:rsidR="009741CC" w:rsidRDefault="009741CC">
            <w:pPr>
              <w:pStyle w:val="TAC"/>
            </w:pPr>
            <w:r>
              <w:t>E-UTRA Band 31</w:t>
            </w:r>
          </w:p>
        </w:tc>
        <w:tc>
          <w:tcPr>
            <w:tcW w:w="1701" w:type="dxa"/>
            <w:gridSpan w:val="2"/>
            <w:tcBorders>
              <w:top w:val="single" w:sz="2" w:space="0" w:color="auto"/>
              <w:left w:val="single" w:sz="4" w:space="0" w:color="auto"/>
              <w:bottom w:val="single" w:sz="2" w:space="0" w:color="auto"/>
              <w:right w:val="single" w:sz="2" w:space="0" w:color="auto"/>
            </w:tcBorders>
            <w:hideMark/>
          </w:tcPr>
          <w:p w14:paraId="19881F3C" w14:textId="77777777" w:rsidR="009741CC" w:rsidRDefault="009741CC">
            <w:pPr>
              <w:pStyle w:val="TAC"/>
            </w:pPr>
            <w:r>
              <w:t>462.5 – 467.5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6230FC6"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A20E3A3"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AC9D3B5" w14:textId="77777777" w:rsidR="009741CC" w:rsidRDefault="009741CC">
            <w:pPr>
              <w:pStyle w:val="TAL"/>
            </w:pPr>
            <w:r>
              <w:t>This requirement does not apply to BS operating in band 31, 72, 73.</w:t>
            </w:r>
          </w:p>
        </w:tc>
      </w:tr>
      <w:tr w:rsidR="009741CC" w14:paraId="00634C47"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14:paraId="7F7AA644"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1F496CA0" w14:textId="77777777" w:rsidR="009741CC" w:rsidRDefault="009741CC">
            <w:pPr>
              <w:pStyle w:val="TAC"/>
            </w:pPr>
            <w:r>
              <w:t>452.5 – 457.5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ED8FB95" w14:textId="77777777"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5386B94"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2083EE8D" w14:textId="77777777" w:rsidR="009741CC" w:rsidRDefault="009741CC">
            <w:pPr>
              <w:pStyle w:val="TAL"/>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72 or 73.</w:t>
            </w:r>
          </w:p>
        </w:tc>
      </w:tr>
      <w:tr w:rsidR="009741CC" w14:paraId="6725ADE6" w14:textId="77777777"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7C71E3FB" w14:textId="77777777" w:rsidR="009741CC" w:rsidRDefault="009741CC">
            <w:pPr>
              <w:pStyle w:val="TAC"/>
            </w:pPr>
            <w: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hideMark/>
          </w:tcPr>
          <w:p w14:paraId="38440A1F" w14:textId="77777777" w:rsidR="009741CC" w:rsidRDefault="009741CC">
            <w:pPr>
              <w:pStyle w:val="TAC"/>
            </w:pPr>
            <w:r>
              <w:t>1452 - 1496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25452BBE"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9ABE1C0"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20078C4" w14:textId="77777777" w:rsidR="009741CC" w:rsidRDefault="009741CC">
            <w:pPr>
              <w:pStyle w:val="TAL"/>
            </w:pPr>
            <w:r>
              <w:t>This requirement does not apply to BS operating in band 11, 21 or 32.</w:t>
            </w:r>
          </w:p>
        </w:tc>
      </w:tr>
      <w:tr w:rsidR="009741CC" w14:paraId="12F727A7" w14:textId="77777777"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2B8D4153" w14:textId="77777777" w:rsidR="009741CC" w:rsidRDefault="009741CC">
            <w:pPr>
              <w:pStyle w:val="TAC"/>
            </w:pPr>
            <w: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tcPr>
          <w:p w14:paraId="650FE5CA" w14:textId="77777777" w:rsidR="009741CC" w:rsidRDefault="009741CC">
            <w:pPr>
              <w:pStyle w:val="TAC"/>
              <w:rPr>
                <w:lang w:eastAsia="zh-CN"/>
              </w:rPr>
            </w:pPr>
            <w:r>
              <w:t>1900 - 1920 MHz</w:t>
            </w:r>
          </w:p>
          <w:p w14:paraId="2DEF7204" w14:textId="77777777" w:rsidR="009741CC" w:rsidRDefault="009741C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14:paraId="55F5D20D" w14:textId="77777777"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2882B51"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4CF2A029" w14:textId="77777777" w:rsidR="009741CC" w:rsidRDefault="009741CC">
            <w:pPr>
              <w:pStyle w:val="TAL"/>
              <w:rPr>
                <w:lang w:eastAsia="zh-CN"/>
              </w:rPr>
            </w:pPr>
            <w:r>
              <w:t>This requirement does not apply to BS operating in Band 33</w:t>
            </w:r>
          </w:p>
        </w:tc>
      </w:tr>
      <w:tr w:rsidR="009741CC" w14:paraId="4D44DACD" w14:textId="77777777"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2EB8F495" w14:textId="77777777" w:rsidR="009741CC" w:rsidRDefault="009741CC">
            <w:pPr>
              <w:pStyle w:val="TAC"/>
            </w:pPr>
            <w:r>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hideMark/>
          </w:tcPr>
          <w:p w14:paraId="088BB37A" w14:textId="77777777" w:rsidR="009741CC" w:rsidRDefault="009741CC">
            <w:pPr>
              <w:pStyle w:val="TAC"/>
            </w:pPr>
            <w:r>
              <w:t>2010 - 2025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270FD66"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3B62717"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2E069312" w14:textId="77777777" w:rsidR="009741CC" w:rsidRDefault="009741CC">
            <w:pPr>
              <w:pStyle w:val="TAL"/>
            </w:pPr>
            <w:r>
              <w:t>This requirement does not apply to BS operating in Band 34</w:t>
            </w:r>
          </w:p>
        </w:tc>
      </w:tr>
      <w:tr w:rsidR="009741CC" w14:paraId="051D8497" w14:textId="77777777"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658ACC54" w14:textId="77777777" w:rsidR="009741CC" w:rsidRDefault="009741CC">
            <w:pPr>
              <w:pStyle w:val="TAC"/>
            </w:pPr>
            <w: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tcPr>
          <w:p w14:paraId="18CD94E6" w14:textId="77777777" w:rsidR="009741CC" w:rsidRDefault="009741CC">
            <w:pPr>
              <w:pStyle w:val="TAC"/>
              <w:rPr>
                <w:lang w:eastAsia="zh-CN"/>
              </w:rPr>
            </w:pPr>
            <w:r>
              <w:t>1850 – 1910 MHz</w:t>
            </w:r>
          </w:p>
          <w:p w14:paraId="21D601FD" w14:textId="77777777" w:rsidR="009741CC" w:rsidRDefault="009741C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14:paraId="2A1716DC" w14:textId="77777777"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2D4C87E"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481C6A0E" w14:textId="77777777" w:rsidR="009741CC" w:rsidRDefault="009741CC">
            <w:pPr>
              <w:pStyle w:val="TAL"/>
            </w:pPr>
            <w:r>
              <w:t>This requirement does not apply to BS operating in Band 35</w:t>
            </w:r>
          </w:p>
        </w:tc>
      </w:tr>
      <w:tr w:rsidR="009741CC" w14:paraId="200C4D91" w14:textId="77777777"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58743EBD" w14:textId="77777777" w:rsidR="009741CC" w:rsidRDefault="009741CC">
            <w:pPr>
              <w:pStyle w:val="TAC"/>
            </w:pPr>
            <w: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hideMark/>
          </w:tcPr>
          <w:p w14:paraId="7E97C71A" w14:textId="77777777" w:rsidR="009741CC" w:rsidRDefault="009741CC">
            <w:pPr>
              <w:pStyle w:val="TAC"/>
            </w:pPr>
            <w:r>
              <w:t>1930 - 1990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FBE269C"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CDBF361"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7D14BFBA" w14:textId="77777777" w:rsidR="009741CC" w:rsidRDefault="009741CC">
            <w:pPr>
              <w:pStyle w:val="TAL"/>
            </w:pPr>
            <w:r>
              <w:t>This requirement does not apply to BS operating in Band 2</w:t>
            </w:r>
            <w:r>
              <w:rPr>
                <w:lang w:eastAsia="zh-CN"/>
              </w:rPr>
              <w:t>, 25 or</w:t>
            </w:r>
            <w:r>
              <w:t xml:space="preserve"> 36</w:t>
            </w:r>
          </w:p>
        </w:tc>
      </w:tr>
      <w:tr w:rsidR="009741CC" w14:paraId="4036C6BB" w14:textId="77777777"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1308650E" w14:textId="77777777" w:rsidR="009741CC" w:rsidRDefault="009741CC">
            <w:pPr>
              <w:pStyle w:val="TAC"/>
            </w:pPr>
            <w:r>
              <w:lastRenderedPageBreak/>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hideMark/>
          </w:tcPr>
          <w:p w14:paraId="44199876" w14:textId="77777777" w:rsidR="009741CC" w:rsidRDefault="009741CC">
            <w:pPr>
              <w:pStyle w:val="TAC"/>
            </w:pPr>
            <w:r>
              <w:t>1910 - 1930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24FAC08F"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2B9F1AF"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7279A834" w14:textId="77777777" w:rsidR="009741CC" w:rsidRDefault="009741CC">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9741CC" w14:paraId="0495D1EC" w14:textId="77777777"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1072C6E2" w14:textId="77777777" w:rsidR="009741CC" w:rsidRDefault="009741CC">
            <w:pPr>
              <w:pStyle w:val="TAC"/>
            </w:pPr>
            <w: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hideMark/>
          </w:tcPr>
          <w:p w14:paraId="1E448280" w14:textId="77777777" w:rsidR="009741CC" w:rsidRDefault="009741CC">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54F3D65"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0BF31DD1"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8CB9167" w14:textId="77777777" w:rsidR="009741CC" w:rsidRDefault="009741CC">
            <w:pPr>
              <w:pStyle w:val="TAL"/>
            </w:pPr>
            <w:r>
              <w:t>This requirement does not apply to BS operating in Band 38 or 69.</w:t>
            </w:r>
          </w:p>
        </w:tc>
      </w:tr>
      <w:tr w:rsidR="009741CC" w14:paraId="0EF8A637" w14:textId="77777777"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02A2F260" w14:textId="77777777" w:rsidR="009741CC" w:rsidRDefault="009741CC">
            <w:pPr>
              <w:pStyle w:val="TAC"/>
              <w:rPr>
                <w:lang w:eastAsia="zh-CN"/>
              </w:rPr>
            </w:pPr>
            <w:r>
              <w:t>UTRA TDD Band f) or E-UTRA Band 3</w:t>
            </w:r>
            <w:r>
              <w:rPr>
                <w:lang w:eastAsia="zh-CN"/>
              </w:rPr>
              <w:t>9</w:t>
            </w:r>
            <w: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hideMark/>
          </w:tcPr>
          <w:p w14:paraId="403903B9" w14:textId="77777777" w:rsidR="009741CC" w:rsidRDefault="009741CC">
            <w:pPr>
              <w:pStyle w:val="TAC"/>
              <w:rPr>
                <w:lang w:eastAsia="zh-CN"/>
              </w:rPr>
            </w:pPr>
            <w:r>
              <w:rPr>
                <w:lang w:eastAsia="zh-CN"/>
              </w:rPr>
              <w:t xml:space="preserve">1880 </w:t>
            </w:r>
            <w:r>
              <w:t xml:space="preserve">– </w:t>
            </w:r>
            <w:r>
              <w:rPr>
                <w:lang w:eastAsia="zh-CN"/>
              </w:rPr>
              <w:t>1920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6650A88C" w14:textId="77777777"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F5EF99F"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99B1EC8" w14:textId="77777777" w:rsidR="009741CC" w:rsidRDefault="009741CC">
            <w:pPr>
              <w:pStyle w:val="TAL"/>
              <w:rPr>
                <w:lang w:eastAsia="zh-CN"/>
              </w:rPr>
            </w:pPr>
            <w:r>
              <w:t xml:space="preserve">This is not applicable to BS operating in Band </w:t>
            </w:r>
            <w:r>
              <w:rPr>
                <w:lang w:eastAsia="zh-CN"/>
              </w:rPr>
              <w:t>39</w:t>
            </w:r>
          </w:p>
        </w:tc>
      </w:tr>
      <w:tr w:rsidR="009741CC" w14:paraId="79846729" w14:textId="77777777"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740D515C" w14:textId="77777777" w:rsidR="009741CC" w:rsidRDefault="009741CC">
            <w:pPr>
              <w:pStyle w:val="TAC"/>
              <w:rPr>
                <w:lang w:eastAsia="zh-CN"/>
              </w:rPr>
            </w:pPr>
            <w:r>
              <w:t xml:space="preserve">UTRA TDD Band e) or E-UTRA Band </w:t>
            </w:r>
            <w:r>
              <w:rPr>
                <w:lang w:eastAsia="zh-CN"/>
              </w:rPr>
              <w:t>40</w:t>
            </w:r>
            <w: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hideMark/>
          </w:tcPr>
          <w:p w14:paraId="3DF73E44" w14:textId="77777777" w:rsidR="009741CC" w:rsidRDefault="009741CC">
            <w:pPr>
              <w:pStyle w:val="TAC"/>
              <w:rPr>
                <w:lang w:eastAsia="ja-JP"/>
              </w:rPr>
            </w:pPr>
            <w:r>
              <w:rPr>
                <w:lang w:eastAsia="zh-CN"/>
              </w:rPr>
              <w:t xml:space="preserve">2300 </w:t>
            </w:r>
            <w:r>
              <w:t xml:space="preserve">– </w:t>
            </w:r>
            <w:r>
              <w:rPr>
                <w:lang w:eastAsia="zh-CN"/>
              </w:rPr>
              <w:t>2400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11C9CAE"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1B3A137"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733CAB4C" w14:textId="77777777" w:rsidR="009741CC" w:rsidRDefault="009741CC">
            <w:pPr>
              <w:pStyle w:val="TAL"/>
              <w:rPr>
                <w:lang w:eastAsia="zh-CN"/>
              </w:rPr>
            </w:pPr>
            <w:r>
              <w:t xml:space="preserve">This is not applicable to BS operating in Band 30 or </w:t>
            </w:r>
            <w:r>
              <w:rPr>
                <w:lang w:eastAsia="zh-CN"/>
              </w:rPr>
              <w:t>40</w:t>
            </w:r>
          </w:p>
        </w:tc>
      </w:tr>
      <w:tr w:rsidR="009741CC" w14:paraId="18A132BF" w14:textId="77777777"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6776871A" w14:textId="77777777" w:rsidR="009741CC" w:rsidRDefault="009741CC">
            <w:pPr>
              <w:pStyle w:val="TAC"/>
            </w:pPr>
            <w:r>
              <w:t xml:space="preserve">E-UTRA Band </w:t>
            </w:r>
            <w:r>
              <w:rPr>
                <w:lang w:eastAsia="zh-CN"/>
              </w:rPr>
              <w:t>41</w:t>
            </w:r>
            <w: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hideMark/>
          </w:tcPr>
          <w:p w14:paraId="4929F059" w14:textId="77777777" w:rsidR="009741CC" w:rsidRDefault="009741CC">
            <w:pPr>
              <w:pStyle w:val="TAC"/>
              <w:rPr>
                <w:lang w:eastAsia="zh-CN"/>
              </w:rPr>
            </w:pPr>
            <w:r>
              <w:rPr>
                <w:lang w:eastAsia="zh-CN"/>
              </w:rPr>
              <w:t xml:space="preserve">2496 </w:t>
            </w:r>
            <w:r>
              <w:t xml:space="preserve">– </w:t>
            </w:r>
            <w:r>
              <w:rPr>
                <w:lang w:eastAsia="zh-CN"/>
              </w:rPr>
              <w:t>2690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68F6627E" w14:textId="77777777"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F2D65A6"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1BA15E09" w14:textId="77777777" w:rsidR="009741CC" w:rsidRDefault="009741CC">
            <w:pPr>
              <w:pStyle w:val="TAL"/>
            </w:pPr>
            <w:r>
              <w:t xml:space="preserve">This is not applicable to BS operating in Band </w:t>
            </w:r>
            <w:r>
              <w:rPr>
                <w:lang w:eastAsia="zh-CN"/>
              </w:rPr>
              <w:t>41 or 53</w:t>
            </w:r>
          </w:p>
        </w:tc>
      </w:tr>
      <w:tr w:rsidR="009741CC" w14:paraId="21537D1A" w14:textId="77777777"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7B249B0E" w14:textId="77777777" w:rsidR="009741CC" w:rsidRDefault="009741CC">
            <w:pPr>
              <w:pStyle w:val="TAC"/>
            </w:pPr>
            <w:r>
              <w:t xml:space="preserve">E-UTRA Band </w:t>
            </w:r>
            <w:r>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hideMark/>
          </w:tcPr>
          <w:p w14:paraId="465D67D7" w14:textId="77777777" w:rsidR="009741CC" w:rsidRDefault="009741CC">
            <w:pPr>
              <w:pStyle w:val="TAC"/>
              <w:rPr>
                <w:lang w:eastAsia="zh-CN"/>
              </w:rPr>
            </w:pPr>
            <w:r>
              <w:rPr>
                <w:lang w:eastAsia="zh-CN"/>
              </w:rPr>
              <w:t>3400</w:t>
            </w:r>
            <w:r>
              <w:t xml:space="preserve"> – 3600 </w:t>
            </w:r>
            <w:r>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8657169" w14:textId="77777777" w:rsidR="009741CC" w:rsidRDefault="009741CC">
            <w:pPr>
              <w:pStyle w:val="TAC"/>
              <w:rPr>
                <w:rFonts w:cs="v5.0.0"/>
                <w:lang w:eastAsia="ja-JP"/>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6BC7581"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76F49DB7" w14:textId="77777777" w:rsidR="009741CC" w:rsidRDefault="009741CC">
            <w:pPr>
              <w:pStyle w:val="TAL"/>
            </w:pPr>
            <w:r>
              <w:t xml:space="preserve">This is not applicable to BS operating in Band </w:t>
            </w:r>
            <w:r>
              <w:rPr>
                <w:lang w:eastAsia="zh-CN"/>
              </w:rPr>
              <w:t>22, 42, 43, 48, 52.</w:t>
            </w:r>
          </w:p>
        </w:tc>
      </w:tr>
      <w:tr w:rsidR="009741CC" w14:paraId="6C9BF554" w14:textId="77777777"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1AF31F98" w14:textId="77777777" w:rsidR="009741CC" w:rsidRDefault="009741CC">
            <w:pPr>
              <w:pStyle w:val="TAC"/>
            </w:pPr>
            <w:r>
              <w:t xml:space="preserve">E-UTRA Band </w:t>
            </w:r>
            <w:r>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hideMark/>
          </w:tcPr>
          <w:p w14:paraId="7C0FD931" w14:textId="77777777" w:rsidR="009741CC" w:rsidRDefault="009741CC">
            <w:pPr>
              <w:pStyle w:val="TAC"/>
              <w:rPr>
                <w:lang w:eastAsia="zh-CN"/>
              </w:rPr>
            </w:pPr>
            <w:r>
              <w:rPr>
                <w:lang w:eastAsia="zh-CN"/>
              </w:rPr>
              <w:t>3600</w:t>
            </w:r>
            <w:r>
              <w:t xml:space="preserve"> – </w:t>
            </w:r>
            <w:r>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70C17E1" w14:textId="77777777" w:rsidR="009741CC" w:rsidRDefault="009741CC">
            <w:pPr>
              <w:pStyle w:val="TAC"/>
              <w:rPr>
                <w:rFonts w:cs="v5.0.0"/>
                <w:lang w:eastAsia="ja-JP"/>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5FCB594"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7ACEDA5C" w14:textId="77777777" w:rsidR="009741CC" w:rsidRDefault="009741CC">
            <w:pPr>
              <w:pStyle w:val="TAL"/>
            </w:pPr>
            <w:r>
              <w:t xml:space="preserve">This is not applicable to BS operating in Band 42, </w:t>
            </w:r>
            <w:r>
              <w:rPr>
                <w:lang w:eastAsia="zh-CN"/>
              </w:rPr>
              <w:t>43, 48</w:t>
            </w:r>
          </w:p>
        </w:tc>
      </w:tr>
      <w:tr w:rsidR="009741CC" w14:paraId="06657BF5" w14:textId="77777777"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361F85BC" w14:textId="77777777" w:rsidR="009741CC" w:rsidRDefault="009741CC">
            <w:pPr>
              <w:pStyle w:val="TAC"/>
            </w:pPr>
            <w:r>
              <w:t>E-UTRA Band 44</w:t>
            </w:r>
          </w:p>
        </w:tc>
        <w:tc>
          <w:tcPr>
            <w:tcW w:w="1701" w:type="dxa"/>
            <w:gridSpan w:val="2"/>
            <w:tcBorders>
              <w:top w:val="single" w:sz="2" w:space="0" w:color="auto"/>
              <w:left w:val="single" w:sz="4" w:space="0" w:color="auto"/>
              <w:bottom w:val="single" w:sz="2" w:space="0" w:color="auto"/>
              <w:right w:val="single" w:sz="2" w:space="0" w:color="auto"/>
            </w:tcBorders>
            <w:hideMark/>
          </w:tcPr>
          <w:p w14:paraId="725A5EA0" w14:textId="77777777" w:rsidR="009741CC" w:rsidRDefault="009741CC">
            <w:pPr>
              <w:pStyle w:val="TAC"/>
              <w:rPr>
                <w:lang w:eastAsia="zh-CN"/>
              </w:rPr>
            </w:pPr>
            <w:r>
              <w:rPr>
                <w:lang w:eastAsia="zh-CN"/>
              </w:rPr>
              <w:t>703</w:t>
            </w:r>
            <w:r>
              <w:t xml:space="preserve"> - 80</w:t>
            </w:r>
            <w:r>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FED1E75" w14:textId="77777777"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6B62B93"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65B25B4D" w14:textId="77777777" w:rsidR="009741CC" w:rsidRDefault="009741CC">
            <w:pPr>
              <w:pStyle w:val="TAL"/>
            </w:pPr>
            <w:r>
              <w:t>This is not applicable to BS operating in Band 28 or 44</w:t>
            </w:r>
          </w:p>
        </w:tc>
      </w:tr>
      <w:tr w:rsidR="009741CC" w14:paraId="4A44219B" w14:textId="77777777"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7E511774" w14:textId="77777777" w:rsidR="009741CC" w:rsidRDefault="009741CC">
            <w:pPr>
              <w:pStyle w:val="TAC"/>
              <w:rPr>
                <w:szCs w:val="18"/>
                <w:lang w:eastAsia="zh-CN"/>
              </w:rPr>
            </w:pPr>
            <w:r>
              <w:rPr>
                <w:szCs w:val="18"/>
              </w:rPr>
              <w:t>E-UTRA Band 4</w:t>
            </w:r>
            <w:r>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hideMark/>
          </w:tcPr>
          <w:p w14:paraId="07FDB8DA" w14:textId="77777777" w:rsidR="009741CC" w:rsidRDefault="009741CC">
            <w:pPr>
              <w:pStyle w:val="TAC"/>
              <w:rPr>
                <w:szCs w:val="18"/>
                <w:lang w:eastAsia="zh-CN"/>
              </w:rPr>
            </w:pPr>
            <w:r>
              <w:rPr>
                <w:szCs w:val="18"/>
                <w:lang w:eastAsia="zh-CN"/>
              </w:rPr>
              <w:t>1447</w:t>
            </w:r>
            <w:r>
              <w:rPr>
                <w:szCs w:val="18"/>
              </w:rPr>
              <w:t xml:space="preserve"> - </w:t>
            </w:r>
            <w:r>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2BA9327A" w14:textId="77777777"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5023D67" w14:textId="77777777" w:rsidR="009741CC" w:rsidRDefault="009741CC">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11FA4C0C" w14:textId="77777777" w:rsidR="009741CC" w:rsidRDefault="009741CC">
            <w:pPr>
              <w:pStyle w:val="TAL"/>
              <w:rPr>
                <w:szCs w:val="18"/>
                <w:lang w:eastAsia="zh-CN"/>
              </w:rPr>
            </w:pPr>
            <w:r>
              <w:rPr>
                <w:szCs w:val="18"/>
              </w:rPr>
              <w:t xml:space="preserve">This is not applicable to BS operating in Band </w:t>
            </w:r>
            <w:r>
              <w:rPr>
                <w:szCs w:val="18"/>
                <w:lang w:eastAsia="zh-CN"/>
              </w:rPr>
              <w:t>45</w:t>
            </w:r>
          </w:p>
        </w:tc>
      </w:tr>
      <w:tr w:rsidR="009741CC" w14:paraId="46836C0A" w14:textId="77777777"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32CA0875" w14:textId="77777777" w:rsidR="009741CC" w:rsidRDefault="009741CC">
            <w:pPr>
              <w:pStyle w:val="TAC"/>
              <w:rPr>
                <w:szCs w:val="18"/>
              </w:rPr>
            </w:pPr>
            <w:r>
              <w:rPr>
                <w:szCs w:val="18"/>
              </w:rPr>
              <w:t>E-UTRA Band 4</w:t>
            </w:r>
            <w:r>
              <w:rPr>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hideMark/>
          </w:tcPr>
          <w:p w14:paraId="0BB33F7B" w14:textId="77777777" w:rsidR="009741CC" w:rsidRDefault="009741CC">
            <w:pPr>
              <w:pStyle w:val="TAC"/>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6971664" w14:textId="77777777" w:rsidR="009741CC" w:rsidRDefault="009741CC">
            <w:pPr>
              <w:pStyle w:val="TAC"/>
              <w:rPr>
                <w:rFonts w:cs="v5.0.0"/>
                <w:lang w:eastAsia="ja-JP"/>
              </w:rPr>
            </w:pPr>
            <w:r>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D42E9D3" w14:textId="77777777" w:rsidR="009741CC" w:rsidRDefault="009741CC">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tcPr>
          <w:p w14:paraId="2B1101EB" w14:textId="77777777" w:rsidR="009741CC" w:rsidRDefault="009741CC">
            <w:pPr>
              <w:pStyle w:val="TAL"/>
              <w:rPr>
                <w:szCs w:val="18"/>
              </w:rPr>
            </w:pPr>
          </w:p>
        </w:tc>
      </w:tr>
      <w:tr w:rsidR="009741CC" w14:paraId="30E8E70A" w14:textId="77777777"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3AD4830A" w14:textId="77777777" w:rsidR="009741CC" w:rsidRDefault="009741CC">
            <w:pPr>
              <w:pStyle w:val="TAC"/>
              <w:rPr>
                <w:szCs w:val="18"/>
              </w:rPr>
            </w:pPr>
            <w:r>
              <w:t>E-UTRA Band 4</w:t>
            </w:r>
            <w:r>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hideMark/>
          </w:tcPr>
          <w:p w14:paraId="05B3F472" w14:textId="77777777" w:rsidR="009741CC" w:rsidRDefault="009741CC">
            <w:pPr>
              <w:pStyle w:val="TAC"/>
              <w:rPr>
                <w:szCs w:val="18"/>
                <w:lang w:eastAsia="zh-CN"/>
              </w:rPr>
            </w:pPr>
            <w:r>
              <w:rPr>
                <w:lang w:eastAsia="zh-CN"/>
              </w:rPr>
              <w:t>5855</w:t>
            </w:r>
            <w:r>
              <w:t xml:space="preserve"> - </w:t>
            </w:r>
            <w:r>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63B57CC6" w14:textId="77777777" w:rsidR="009741CC" w:rsidRDefault="009741CC">
            <w:pPr>
              <w:pStyle w:val="TAC"/>
              <w:rPr>
                <w:rFonts w:cs="v5.0.0"/>
                <w:lang w:eastAsia="ja-JP"/>
              </w:rPr>
            </w:pPr>
            <w:r>
              <w:t>-52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4809D15" w14:textId="77777777" w:rsidR="009741CC" w:rsidRDefault="009741CC">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tcPr>
          <w:p w14:paraId="151710B7" w14:textId="77777777" w:rsidR="009741CC" w:rsidRDefault="009741CC">
            <w:pPr>
              <w:pStyle w:val="TAL"/>
              <w:rPr>
                <w:szCs w:val="18"/>
              </w:rPr>
            </w:pPr>
          </w:p>
        </w:tc>
      </w:tr>
      <w:tr w:rsidR="009741CC" w14:paraId="6BC5E0B2" w14:textId="77777777"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71F44B10" w14:textId="77777777" w:rsidR="009741CC" w:rsidRDefault="009741CC">
            <w:pPr>
              <w:pStyle w:val="TAC"/>
              <w:rPr>
                <w:szCs w:val="18"/>
              </w:rPr>
            </w:pPr>
            <w:r>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hideMark/>
          </w:tcPr>
          <w:p w14:paraId="43F09C40" w14:textId="77777777" w:rsidR="009741CC" w:rsidRDefault="009741CC">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0A70B69" w14:textId="77777777" w:rsidR="009741CC" w:rsidRDefault="009741CC">
            <w:pPr>
              <w:pStyle w:val="TAC"/>
              <w:rPr>
                <w:rFonts w:cs="v5.0.0"/>
                <w:lang w:eastAsia="ja-JP"/>
              </w:rPr>
            </w:pPr>
            <w:r>
              <w:t>-52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36D6B8D" w14:textId="77777777" w:rsidR="009741CC" w:rsidRDefault="009741CC">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7C3C0BD" w14:textId="77777777" w:rsidR="009741CC" w:rsidRDefault="009741CC">
            <w:pPr>
              <w:pStyle w:val="TAL"/>
              <w:rPr>
                <w:szCs w:val="18"/>
              </w:rPr>
            </w:pPr>
            <w:r>
              <w:t>This is not applicable to BS operating in Band 22, 42, 43, 48</w:t>
            </w:r>
          </w:p>
        </w:tc>
      </w:tr>
      <w:tr w:rsidR="009741CC" w14:paraId="10998135" w14:textId="77777777"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214A0081" w14:textId="77777777" w:rsidR="009741CC" w:rsidRDefault="009741CC">
            <w:pPr>
              <w:pStyle w:val="TAC"/>
              <w:rPr>
                <w:szCs w:val="18"/>
              </w:rPr>
            </w:pPr>
            <w:r>
              <w:t>E-UTRA Band 49</w:t>
            </w:r>
          </w:p>
        </w:tc>
        <w:tc>
          <w:tcPr>
            <w:tcW w:w="1701" w:type="dxa"/>
            <w:gridSpan w:val="2"/>
            <w:tcBorders>
              <w:top w:val="single" w:sz="2" w:space="0" w:color="auto"/>
              <w:left w:val="single" w:sz="4" w:space="0" w:color="auto"/>
              <w:bottom w:val="single" w:sz="2" w:space="0" w:color="auto"/>
              <w:right w:val="single" w:sz="2" w:space="0" w:color="auto"/>
            </w:tcBorders>
            <w:hideMark/>
          </w:tcPr>
          <w:p w14:paraId="2F0227CF" w14:textId="77777777" w:rsidR="009741CC" w:rsidRDefault="009741CC">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0BE0CF7" w14:textId="77777777" w:rsidR="009741CC" w:rsidRDefault="009741CC">
            <w:pPr>
              <w:pStyle w:val="TAC"/>
              <w:rPr>
                <w:rFonts w:cs="v5.0.0"/>
                <w:lang w:eastAsia="ja-JP"/>
              </w:rPr>
            </w:pPr>
            <w:r>
              <w:t>-52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6040E44" w14:textId="77777777" w:rsidR="009741CC" w:rsidRDefault="009741CC">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4A3F277" w14:textId="77777777" w:rsidR="009741CC" w:rsidRDefault="009741CC">
            <w:pPr>
              <w:pStyle w:val="TAL"/>
              <w:rPr>
                <w:szCs w:val="18"/>
              </w:rPr>
            </w:pPr>
            <w:r>
              <w:t>This is not applicable to BS operating in Band 22, 42, 43, 48</w:t>
            </w:r>
          </w:p>
        </w:tc>
      </w:tr>
      <w:tr w:rsidR="009741CC" w14:paraId="192D021E" w14:textId="77777777" w:rsidTr="009741CC">
        <w:trPr>
          <w:gridAfter w:val="1"/>
          <w:wAfter w:w="12" w:type="dxa"/>
          <w:cantSplit/>
          <w:jc w:val="center"/>
        </w:trPr>
        <w:tc>
          <w:tcPr>
            <w:tcW w:w="1515" w:type="dxa"/>
            <w:tcBorders>
              <w:top w:val="single" w:sz="4" w:space="0" w:color="auto"/>
              <w:left w:val="single" w:sz="4" w:space="0" w:color="auto"/>
              <w:bottom w:val="single" w:sz="2" w:space="0" w:color="auto"/>
              <w:right w:val="single" w:sz="4" w:space="0" w:color="auto"/>
            </w:tcBorders>
            <w:hideMark/>
          </w:tcPr>
          <w:p w14:paraId="6BFE9266" w14:textId="77777777" w:rsidR="009741CC" w:rsidRDefault="009741CC">
            <w:pPr>
              <w:pStyle w:val="TAC"/>
            </w:pPr>
            <w: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hideMark/>
          </w:tcPr>
          <w:p w14:paraId="204347D5" w14:textId="77777777" w:rsidR="009741CC" w:rsidRDefault="009741CC">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027807B" w14:textId="77777777"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678E12D"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66343CE" w14:textId="77777777" w:rsidR="009741CC" w:rsidRDefault="009741CC">
            <w:pPr>
              <w:pStyle w:val="TAL"/>
            </w:pPr>
            <w:r>
              <w:t>This requirement does not apply to E-UTRA BS operating in Band 11, 21, 32, 45, 50, 51, 74, 75 or 76</w:t>
            </w:r>
          </w:p>
        </w:tc>
      </w:tr>
      <w:tr w:rsidR="009741CC" w14:paraId="2771AE13" w14:textId="77777777" w:rsidTr="009741CC">
        <w:trPr>
          <w:gridAfter w:val="1"/>
          <w:wAfter w:w="12" w:type="dxa"/>
          <w:cantSplit/>
          <w:jc w:val="center"/>
        </w:trPr>
        <w:tc>
          <w:tcPr>
            <w:tcW w:w="1515" w:type="dxa"/>
            <w:tcBorders>
              <w:top w:val="single" w:sz="4" w:space="0" w:color="auto"/>
              <w:left w:val="single" w:sz="4" w:space="0" w:color="auto"/>
              <w:bottom w:val="single" w:sz="2" w:space="0" w:color="auto"/>
              <w:right w:val="single" w:sz="4" w:space="0" w:color="auto"/>
            </w:tcBorders>
            <w:hideMark/>
          </w:tcPr>
          <w:p w14:paraId="6EB6E8ED" w14:textId="77777777" w:rsidR="009741CC" w:rsidRDefault="009741CC">
            <w:pPr>
              <w:pStyle w:val="TAC"/>
            </w:pPr>
            <w: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hideMark/>
          </w:tcPr>
          <w:p w14:paraId="7A12B67E" w14:textId="77777777" w:rsidR="009741CC" w:rsidRDefault="009741CC">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AEFFD47" w14:textId="77777777"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3D4703A"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27E215F9" w14:textId="77777777" w:rsidR="009741CC" w:rsidRDefault="009741CC">
            <w:pPr>
              <w:pStyle w:val="TAL"/>
            </w:pPr>
            <w:r>
              <w:t>This requirement does not apply to E-UTRA BS operating in Band 50, 51, 75 or 76.</w:t>
            </w:r>
          </w:p>
        </w:tc>
      </w:tr>
      <w:tr w:rsidR="009741CC" w14:paraId="0489BA37" w14:textId="77777777" w:rsidTr="009741CC">
        <w:trPr>
          <w:gridAfter w:val="1"/>
          <w:wAfter w:w="12" w:type="dxa"/>
          <w:cantSplit/>
          <w:jc w:val="center"/>
        </w:trPr>
        <w:tc>
          <w:tcPr>
            <w:tcW w:w="1515" w:type="dxa"/>
            <w:tcBorders>
              <w:top w:val="single" w:sz="4" w:space="0" w:color="auto"/>
              <w:left w:val="single" w:sz="4" w:space="0" w:color="auto"/>
              <w:bottom w:val="single" w:sz="2" w:space="0" w:color="auto"/>
              <w:right w:val="single" w:sz="4" w:space="0" w:color="auto"/>
            </w:tcBorders>
            <w:hideMark/>
          </w:tcPr>
          <w:p w14:paraId="4F2FE6B8" w14:textId="77777777" w:rsidR="009741CC" w:rsidRDefault="009741CC">
            <w:pPr>
              <w:pStyle w:val="TAC"/>
            </w:pPr>
            <w:r>
              <w:t xml:space="preserve">E-UTRA Band </w:t>
            </w:r>
            <w:r>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hideMark/>
          </w:tcPr>
          <w:p w14:paraId="7BB2F62F" w14:textId="77777777" w:rsidR="009741CC" w:rsidRDefault="009741CC">
            <w:pPr>
              <w:pStyle w:val="TAC"/>
            </w:pPr>
            <w:r>
              <w:rPr>
                <w:lang w:eastAsia="zh-CN"/>
              </w:rPr>
              <w:t xml:space="preserve">3300 </w:t>
            </w:r>
            <w:r>
              <w:t>– 3</w:t>
            </w:r>
            <w:r>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B9B6502" w14:textId="77777777" w:rsidR="009741CC" w:rsidRDefault="009741CC">
            <w:pPr>
              <w:pStyle w:val="TAC"/>
            </w:pPr>
            <w:r>
              <w:t>-52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37EC1FD"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20E4CC98" w14:textId="77777777" w:rsidR="009741CC" w:rsidRDefault="009741CC">
            <w:pPr>
              <w:pStyle w:val="TAL"/>
            </w:pPr>
            <w:r>
              <w:t>This is not applicable to E-UTRA BS operating in Band</w:t>
            </w:r>
            <w:r>
              <w:rPr>
                <w:lang w:eastAsia="zh-CN"/>
              </w:rPr>
              <w:t xml:space="preserve"> 42 or 52.</w:t>
            </w:r>
          </w:p>
        </w:tc>
      </w:tr>
      <w:tr w:rsidR="009741CC" w14:paraId="6E9928D7" w14:textId="77777777"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32B97F09" w14:textId="77777777" w:rsidR="009741CC" w:rsidRDefault="009741CC">
            <w:pPr>
              <w:pStyle w:val="TAC"/>
            </w:pPr>
            <w:r>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hideMark/>
          </w:tcPr>
          <w:p w14:paraId="114B58CF" w14:textId="77777777" w:rsidR="009741CC" w:rsidRDefault="009741CC">
            <w:pPr>
              <w:pStyle w:val="TAC"/>
              <w:rPr>
                <w:lang w:eastAsia="zh-CN"/>
              </w:rPr>
            </w:pPr>
            <w:r>
              <w:rPr>
                <w:lang w:eastAsia="zh-CN"/>
              </w:rPr>
              <w:t>2483.5</w:t>
            </w:r>
            <w:r>
              <w:t xml:space="preserve"> – </w:t>
            </w:r>
            <w:r>
              <w:rPr>
                <w:lang w:eastAsia="zh-CN"/>
              </w:rPr>
              <w:t>2495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29ABD31" w14:textId="77777777" w:rsidR="009741CC" w:rsidRDefault="009741CC">
            <w:pPr>
              <w:pStyle w:val="TAC"/>
              <w:rPr>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558B8EC"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47BB1172" w14:textId="77777777" w:rsidR="009741CC" w:rsidRDefault="009741CC">
            <w:pPr>
              <w:pStyle w:val="TAL"/>
            </w:pPr>
            <w:r>
              <w:t xml:space="preserve">This is not applicable to BS operating in Band </w:t>
            </w:r>
            <w:r>
              <w:rPr>
                <w:lang w:eastAsia="zh-CN"/>
              </w:rPr>
              <w:t>41 or 53</w:t>
            </w:r>
          </w:p>
        </w:tc>
      </w:tr>
      <w:tr w:rsidR="009741CC" w14:paraId="08ED3737"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04C0A590" w14:textId="77777777" w:rsidR="009741CC" w:rsidRDefault="009741CC">
            <w:pPr>
              <w:pStyle w:val="TAC"/>
            </w:pPr>
            <w:r>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hideMark/>
          </w:tcPr>
          <w:p w14:paraId="6D9C36B0" w14:textId="77777777" w:rsidR="009741CC" w:rsidRDefault="009741CC">
            <w:pPr>
              <w:pStyle w:val="TAC"/>
              <w:rPr>
                <w:lang w:eastAsia="zh-CN"/>
              </w:rPr>
            </w:pPr>
            <w:r>
              <w:t>2110 - 2200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CEAF2AE" w14:textId="77777777"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C6CB0AF"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70C3219B" w14:textId="77777777" w:rsidR="009741CC" w:rsidRDefault="009741CC">
            <w:pPr>
              <w:pStyle w:val="TAL"/>
            </w:pPr>
            <w:r>
              <w:t>This requirement does not apply to BS operating in band 1 or 65,</w:t>
            </w:r>
          </w:p>
        </w:tc>
      </w:tr>
      <w:tr w:rsidR="009741CC" w14:paraId="54DD349D"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14:paraId="0F6BEEDB"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3AB7120A" w14:textId="77777777" w:rsidR="009741CC" w:rsidRDefault="009741CC">
            <w:pPr>
              <w:pStyle w:val="TAC"/>
              <w:rPr>
                <w:lang w:eastAsia="zh-CN"/>
              </w:rPr>
            </w:pPr>
            <w:r>
              <w:t>1920 - 2010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C3BD23E" w14:textId="77777777" w:rsidR="009741CC" w:rsidRDefault="009741CC">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DFD4860"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8CE5907" w14:textId="77777777" w:rsidR="009741CC" w:rsidRDefault="009741CC">
            <w:pPr>
              <w:pStyle w:val="TAL"/>
              <w:rPr>
                <w:rFonts w:cs="v5.0.0"/>
              </w:rPr>
            </w:pPr>
            <w:r>
              <w:t>This requirement does not apply to BS operating in band 65,</w:t>
            </w:r>
            <w:r>
              <w:rPr>
                <w:rFonts w:cs="v5.0.0"/>
              </w:rPr>
              <w:t xml:space="preserve"> since it is already covered by the requirement in clause </w:t>
            </w:r>
            <w:r>
              <w:t>6.7.6.5.3.3</w:t>
            </w:r>
            <w:r>
              <w:rPr>
                <w:rFonts w:cs="v5.0.0"/>
              </w:rPr>
              <w:t>.</w:t>
            </w:r>
          </w:p>
          <w:p w14:paraId="5F3A2653" w14:textId="77777777" w:rsidR="009741CC" w:rsidRDefault="009741CC">
            <w:pPr>
              <w:pStyle w:val="TAL"/>
            </w:pPr>
            <w:r>
              <w:t>For BS operating in Band 1, it applies for 1980 MHz to 2010 MHz, while the rest is covered in clause 6.7.6.5.3.3.</w:t>
            </w:r>
          </w:p>
        </w:tc>
      </w:tr>
      <w:tr w:rsidR="009741CC" w14:paraId="20D57B0E" w14:textId="77777777"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14:paraId="45384B8B" w14:textId="77777777" w:rsidR="009741CC" w:rsidRDefault="009741CC">
            <w:pPr>
              <w:pStyle w:val="TAC"/>
            </w:pPr>
            <w:r>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hideMark/>
          </w:tcPr>
          <w:p w14:paraId="1BB6EB8A" w14:textId="77777777" w:rsidR="009741CC" w:rsidRDefault="009741CC">
            <w:pPr>
              <w:pStyle w:val="TAC"/>
              <w:rPr>
                <w:lang w:eastAsia="zh-CN"/>
              </w:rPr>
            </w:pPr>
            <w:r>
              <w:t>2110 - 2200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376D104" w14:textId="77777777"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03D7606"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20E5896A" w14:textId="77777777" w:rsidR="009741CC" w:rsidRDefault="009741CC">
            <w:pPr>
              <w:pStyle w:val="TAL"/>
            </w:pPr>
            <w:r>
              <w:t>This requirement does not apply to BS operating in band 4, 10, 23 or 66.</w:t>
            </w:r>
          </w:p>
        </w:tc>
      </w:tr>
      <w:tr w:rsidR="009741CC" w14:paraId="1635CCD6" w14:textId="77777777"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14:paraId="38DE8FDE"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4D4211F0" w14:textId="77777777" w:rsidR="009741CC" w:rsidRDefault="009741CC">
            <w:pPr>
              <w:pStyle w:val="TAC"/>
              <w:rPr>
                <w:lang w:eastAsia="zh-CN"/>
              </w:rPr>
            </w:pPr>
            <w:r>
              <w:t>1710 - 1780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AB6F94E" w14:textId="77777777" w:rsidR="009741CC" w:rsidRDefault="009741CC">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8870C5C"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4FF21C55" w14:textId="77777777" w:rsidR="009741CC" w:rsidRDefault="009741CC">
            <w:pPr>
              <w:pStyle w:val="TAL"/>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rsidR="009741CC" w14:paraId="25184AF5" w14:textId="77777777"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28FFED0F" w14:textId="77777777" w:rsidR="009741CC" w:rsidRDefault="009741CC">
            <w:pPr>
              <w:pStyle w:val="TAC"/>
            </w:pPr>
            <w:r>
              <w:t>E-UTRA Band 67</w:t>
            </w:r>
          </w:p>
        </w:tc>
        <w:tc>
          <w:tcPr>
            <w:tcW w:w="1701" w:type="dxa"/>
            <w:gridSpan w:val="2"/>
            <w:tcBorders>
              <w:top w:val="single" w:sz="2" w:space="0" w:color="auto"/>
              <w:left w:val="single" w:sz="4" w:space="0" w:color="auto"/>
              <w:bottom w:val="single" w:sz="2" w:space="0" w:color="auto"/>
              <w:right w:val="single" w:sz="2" w:space="0" w:color="auto"/>
            </w:tcBorders>
            <w:hideMark/>
          </w:tcPr>
          <w:p w14:paraId="7D361E94" w14:textId="77777777" w:rsidR="009741CC" w:rsidRDefault="009741CC">
            <w:pPr>
              <w:pStyle w:val="TAC"/>
              <w:rPr>
                <w:lang w:eastAsia="zh-CN"/>
              </w:rPr>
            </w:pPr>
            <w:r>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20401492" w14:textId="77777777"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561E1CE" w14:textId="77777777"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27208197" w14:textId="77777777" w:rsidR="009741CC" w:rsidRDefault="009741CC">
            <w:pPr>
              <w:pStyle w:val="TAL"/>
            </w:pPr>
            <w:r>
              <w:t>This requirement does not apply to BS operating in band 28 or 67.</w:t>
            </w:r>
          </w:p>
        </w:tc>
      </w:tr>
      <w:tr w:rsidR="009741CC" w14:paraId="3E26B560" w14:textId="77777777"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14:paraId="30006F53" w14:textId="77777777" w:rsidR="009741CC" w:rsidRDefault="009741CC">
            <w:pPr>
              <w:pStyle w:val="TAC"/>
            </w:pPr>
            <w:r>
              <w:t>E-UTRA Band 68</w:t>
            </w:r>
          </w:p>
        </w:tc>
        <w:tc>
          <w:tcPr>
            <w:tcW w:w="1701" w:type="dxa"/>
            <w:gridSpan w:val="2"/>
            <w:tcBorders>
              <w:top w:val="single" w:sz="2" w:space="0" w:color="auto"/>
              <w:left w:val="single" w:sz="4" w:space="0" w:color="auto"/>
              <w:bottom w:val="single" w:sz="2" w:space="0" w:color="auto"/>
              <w:right w:val="single" w:sz="2" w:space="0" w:color="auto"/>
            </w:tcBorders>
            <w:hideMark/>
          </w:tcPr>
          <w:p w14:paraId="1BBB8039" w14:textId="77777777" w:rsidR="009741CC" w:rsidRDefault="009741CC">
            <w:pPr>
              <w:pStyle w:val="TAC"/>
              <w:rPr>
                <w:lang w:eastAsia="zh-CN"/>
              </w:rPr>
            </w:pPr>
            <w:r>
              <w:t>753 - 783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332BF9C" w14:textId="77777777"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CED804A"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4E5F6EB3" w14:textId="77777777" w:rsidR="009741CC" w:rsidRDefault="009741CC">
            <w:pPr>
              <w:pStyle w:val="TAL"/>
            </w:pPr>
            <w:r>
              <w:t>This requirement does not apply to E-</w:t>
            </w:r>
            <w:r>
              <w:rPr>
                <w:rFonts w:cs="v5.0.0"/>
              </w:rPr>
              <w:t xml:space="preserve">UTRA </w:t>
            </w:r>
            <w:r>
              <w:t>BS operating in band 28, or 68.</w:t>
            </w:r>
          </w:p>
        </w:tc>
      </w:tr>
      <w:tr w:rsidR="009741CC" w14:paraId="6848B613" w14:textId="77777777" w:rsidTr="009741CC">
        <w:trPr>
          <w:cantSplit/>
          <w:jc w:val="center"/>
        </w:trPr>
        <w:tc>
          <w:tcPr>
            <w:tcW w:w="1521" w:type="dxa"/>
            <w:gridSpan w:val="2"/>
            <w:tcBorders>
              <w:top w:val="nil"/>
              <w:left w:val="single" w:sz="4" w:space="0" w:color="auto"/>
              <w:bottom w:val="single" w:sz="4" w:space="0" w:color="auto"/>
              <w:right w:val="single" w:sz="4" w:space="0" w:color="auto"/>
            </w:tcBorders>
          </w:tcPr>
          <w:p w14:paraId="6E08F060"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67FA7E2C" w14:textId="77777777" w:rsidR="009741CC" w:rsidRDefault="009741CC">
            <w:pPr>
              <w:pStyle w:val="TAC"/>
              <w:rPr>
                <w:lang w:eastAsia="zh-CN"/>
              </w:rPr>
            </w:pPr>
            <w:r>
              <w:t>698 - 728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FC73C06" w14:textId="77777777" w:rsidR="009741CC" w:rsidRDefault="009741CC">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9566414"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324A526C" w14:textId="77777777" w:rsidR="009741CC" w:rsidRDefault="009741CC">
            <w:pPr>
              <w:pStyle w:val="TAL"/>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rsidR="009741CC" w14:paraId="42EF9954" w14:textId="77777777" w:rsidTr="009741CC">
        <w:trPr>
          <w:cantSplit/>
          <w:jc w:val="center"/>
        </w:trPr>
        <w:tc>
          <w:tcPr>
            <w:tcW w:w="1521" w:type="dxa"/>
            <w:gridSpan w:val="2"/>
            <w:tcBorders>
              <w:top w:val="single" w:sz="2" w:space="0" w:color="auto"/>
              <w:left w:val="single" w:sz="4" w:space="0" w:color="auto"/>
              <w:bottom w:val="single" w:sz="4" w:space="0" w:color="auto"/>
              <w:right w:val="single" w:sz="4" w:space="0" w:color="auto"/>
            </w:tcBorders>
            <w:hideMark/>
          </w:tcPr>
          <w:p w14:paraId="487DE3A0" w14:textId="77777777" w:rsidR="009741CC" w:rsidRDefault="009741CC">
            <w:pPr>
              <w:pStyle w:val="TAC"/>
            </w:pPr>
            <w:r>
              <w:t>E-UTRA Band 69</w:t>
            </w:r>
          </w:p>
        </w:tc>
        <w:tc>
          <w:tcPr>
            <w:tcW w:w="1701" w:type="dxa"/>
            <w:gridSpan w:val="2"/>
            <w:tcBorders>
              <w:top w:val="single" w:sz="2" w:space="0" w:color="auto"/>
              <w:left w:val="single" w:sz="4" w:space="0" w:color="auto"/>
              <w:bottom w:val="single" w:sz="2" w:space="0" w:color="auto"/>
              <w:right w:val="single" w:sz="2" w:space="0" w:color="auto"/>
            </w:tcBorders>
            <w:hideMark/>
          </w:tcPr>
          <w:p w14:paraId="20923A1B" w14:textId="77777777" w:rsidR="009741CC" w:rsidRDefault="009741CC">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24CBF481"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F6FB269"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3B1C2CCD" w14:textId="77777777" w:rsidR="009741CC" w:rsidRDefault="009741CC">
            <w:pPr>
              <w:pStyle w:val="TAL"/>
            </w:pPr>
            <w:r>
              <w:t>This requirement does not apply to E-UTRA BS operating in Band 38 or 69.</w:t>
            </w:r>
          </w:p>
        </w:tc>
      </w:tr>
      <w:tr w:rsidR="009741CC" w14:paraId="355344C4" w14:textId="77777777"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14:paraId="7CD9F1B8" w14:textId="77777777" w:rsidR="009741CC" w:rsidRDefault="009741CC">
            <w:pPr>
              <w:pStyle w:val="TAC"/>
            </w:pPr>
            <w: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hideMark/>
          </w:tcPr>
          <w:p w14:paraId="501B279D" w14:textId="77777777" w:rsidR="009741CC" w:rsidRDefault="009741CC">
            <w:pPr>
              <w:pStyle w:val="TAC"/>
            </w:pPr>
            <w:r>
              <w:t>1995 - 2020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CCB90F8"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8855940"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5EBDE050" w14:textId="77777777" w:rsidR="009741CC" w:rsidRDefault="009741CC">
            <w:pPr>
              <w:pStyle w:val="TAL"/>
            </w:pPr>
            <w:r>
              <w:t>This requirement does not apply to E-UTRA BS operating in band 2, 25 or 70</w:t>
            </w:r>
          </w:p>
        </w:tc>
      </w:tr>
      <w:tr w:rsidR="009741CC" w14:paraId="0990F162" w14:textId="77777777" w:rsidTr="009741CC">
        <w:trPr>
          <w:cantSplit/>
          <w:jc w:val="center"/>
        </w:trPr>
        <w:tc>
          <w:tcPr>
            <w:tcW w:w="1521" w:type="dxa"/>
            <w:gridSpan w:val="2"/>
            <w:tcBorders>
              <w:top w:val="nil"/>
              <w:left w:val="single" w:sz="4" w:space="0" w:color="auto"/>
              <w:bottom w:val="single" w:sz="4" w:space="0" w:color="auto"/>
              <w:right w:val="single" w:sz="4" w:space="0" w:color="auto"/>
            </w:tcBorders>
          </w:tcPr>
          <w:p w14:paraId="5681D5AA"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4DEEB904" w14:textId="77777777" w:rsidR="009741CC" w:rsidRDefault="009741CC">
            <w:pPr>
              <w:pStyle w:val="TAC"/>
            </w:pPr>
            <w:r>
              <w:t>1695 – 1710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A3CBB9F" w14:textId="77777777" w:rsidR="009741CC" w:rsidRDefault="009741CC">
            <w:pPr>
              <w:pStyle w:val="TAC"/>
              <w:rPr>
                <w:rFonts w:cs="v5.0.0"/>
              </w:rPr>
            </w:pPr>
            <w:r>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6F6B58D"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219FC68E" w14:textId="77777777" w:rsidR="009741CC" w:rsidRDefault="009741CC">
            <w:pPr>
              <w:pStyle w:val="TAL"/>
            </w:pPr>
            <w:r>
              <w:t>This requirement does not apply to E-UTRA BS operating in band 70, since it is already covered by the requirement in clause 6.7.6.5.3.3</w:t>
            </w:r>
          </w:p>
        </w:tc>
      </w:tr>
      <w:tr w:rsidR="009741CC" w14:paraId="0BA632F6" w14:textId="77777777"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14:paraId="1888EE22" w14:textId="77777777" w:rsidR="009741CC" w:rsidRDefault="009741CC">
            <w:pPr>
              <w:pStyle w:val="TAC"/>
            </w:pPr>
            <w: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hideMark/>
          </w:tcPr>
          <w:p w14:paraId="5824444C" w14:textId="77777777" w:rsidR="009741CC" w:rsidRDefault="009741CC">
            <w:pPr>
              <w:pStyle w:val="TAC"/>
            </w:pPr>
            <w:r>
              <w:t>617 - 652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25D0F6C" w14:textId="77777777"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72566B8"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00E27B70" w14:textId="77777777" w:rsidR="009741CC" w:rsidRDefault="009741CC">
            <w:pPr>
              <w:pStyle w:val="TAL"/>
            </w:pPr>
            <w:r>
              <w:t>This requirement does not apply to BS operating in band 71.</w:t>
            </w:r>
          </w:p>
        </w:tc>
      </w:tr>
      <w:tr w:rsidR="009741CC" w14:paraId="14AB2DD3" w14:textId="77777777" w:rsidTr="009741CC">
        <w:trPr>
          <w:cantSplit/>
          <w:jc w:val="center"/>
        </w:trPr>
        <w:tc>
          <w:tcPr>
            <w:tcW w:w="1521" w:type="dxa"/>
            <w:gridSpan w:val="2"/>
            <w:tcBorders>
              <w:top w:val="nil"/>
              <w:left w:val="single" w:sz="4" w:space="0" w:color="auto"/>
              <w:bottom w:val="single" w:sz="4" w:space="0" w:color="auto"/>
              <w:right w:val="single" w:sz="4" w:space="0" w:color="auto"/>
            </w:tcBorders>
          </w:tcPr>
          <w:p w14:paraId="01FDAE7C"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7C1B82FA" w14:textId="77777777" w:rsidR="009741CC" w:rsidRDefault="009741CC">
            <w:pPr>
              <w:pStyle w:val="TAC"/>
            </w:pPr>
            <w:r>
              <w:t>663 – 698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67CB4A9" w14:textId="77777777"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92B85B2"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55B4D062" w14:textId="77777777" w:rsidR="009741CC" w:rsidRDefault="009741CC">
            <w:pPr>
              <w:pStyle w:val="TAL"/>
            </w:pPr>
            <w:r>
              <w:t>This requirement does not apply to BS operating in band 71/n71, since it is already covered by the requirement in clause </w:t>
            </w:r>
            <w:del w:id="9" w:author="Wangzhou (Standard &amp; Patent and Pre-Research Dept)" w:date="2021-05-11T22:45:00Z">
              <w:r w:rsidDel="009741CC">
                <w:delText>6.7.6.3.5.3.3</w:delText>
              </w:r>
            </w:del>
            <w:ins w:id="10" w:author="Wangzhou (Standard &amp; Patent and Pre-Research Dept)" w:date="2021-05-11T22:45:00Z">
              <w:r>
                <w:t>6.7.6.3.5.3</w:t>
              </w:r>
            </w:ins>
          </w:p>
        </w:tc>
      </w:tr>
      <w:tr w:rsidR="009741CC" w14:paraId="3EF57E4B" w14:textId="77777777"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14:paraId="0609B28D" w14:textId="77777777" w:rsidR="009741CC" w:rsidRDefault="009741CC">
            <w:pPr>
              <w:pStyle w:val="TAC"/>
            </w:pPr>
            <w:r>
              <w:t>E-UTRA Band 72</w:t>
            </w:r>
          </w:p>
        </w:tc>
        <w:tc>
          <w:tcPr>
            <w:tcW w:w="1701" w:type="dxa"/>
            <w:gridSpan w:val="2"/>
            <w:tcBorders>
              <w:top w:val="single" w:sz="2" w:space="0" w:color="auto"/>
              <w:left w:val="single" w:sz="4" w:space="0" w:color="auto"/>
              <w:bottom w:val="single" w:sz="2" w:space="0" w:color="auto"/>
              <w:right w:val="single" w:sz="2" w:space="0" w:color="auto"/>
            </w:tcBorders>
            <w:hideMark/>
          </w:tcPr>
          <w:p w14:paraId="3D1375DB" w14:textId="77777777" w:rsidR="009741CC" w:rsidRDefault="009741CC">
            <w:pPr>
              <w:pStyle w:val="TAC"/>
            </w:pPr>
            <w:r>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2E9D39F6" w14:textId="77777777"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0C55F51"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0EE6952C" w14:textId="77777777" w:rsidR="009741CC" w:rsidRDefault="009741CC">
            <w:pPr>
              <w:pStyle w:val="TAL"/>
            </w:pPr>
            <w:r>
              <w:t>This requirement does not apply to BS operating in band 31, 72 or 73</w:t>
            </w:r>
            <w:r>
              <w:rPr>
                <w:rFonts w:cs="v5.0.0"/>
              </w:rPr>
              <w:t>.</w:t>
            </w:r>
          </w:p>
        </w:tc>
      </w:tr>
      <w:tr w:rsidR="009741CC" w14:paraId="0BCF74BC" w14:textId="77777777" w:rsidTr="009741CC">
        <w:trPr>
          <w:cantSplit/>
          <w:jc w:val="center"/>
        </w:trPr>
        <w:tc>
          <w:tcPr>
            <w:tcW w:w="1521" w:type="dxa"/>
            <w:gridSpan w:val="2"/>
            <w:tcBorders>
              <w:top w:val="nil"/>
              <w:left w:val="single" w:sz="4" w:space="0" w:color="auto"/>
              <w:bottom w:val="single" w:sz="4" w:space="0" w:color="auto"/>
              <w:right w:val="single" w:sz="4" w:space="0" w:color="auto"/>
            </w:tcBorders>
          </w:tcPr>
          <w:p w14:paraId="6AFADDC2"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351A4580" w14:textId="77777777" w:rsidR="009741CC" w:rsidRDefault="009741CC">
            <w:pPr>
              <w:pStyle w:val="TAC"/>
            </w:pPr>
            <w:r>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BE91A3D" w14:textId="77777777"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8A06EBA"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4DC4A3DF" w14:textId="77777777" w:rsidR="009741CC" w:rsidRDefault="009741CC">
            <w:pPr>
              <w:pStyle w:val="TAL"/>
            </w:pPr>
            <w:r>
              <w:t>This requirement does not apply to BS operating in band 72</w:t>
            </w:r>
            <w:r>
              <w:rPr>
                <w:rFonts w:cs="v5.0.0"/>
              </w:rPr>
              <w:t xml:space="preserve">, </w:t>
            </w:r>
            <w:r>
              <w:t>since it is already covered by the requirement in clause </w:t>
            </w:r>
            <w:del w:id="11" w:author="Wangzhou (Standard &amp; Patent and Pre-Research Dept)" w:date="2021-05-11T22:45:00Z">
              <w:r w:rsidDel="009741CC">
                <w:delText>6.7.6.3.5.3.3</w:delText>
              </w:r>
            </w:del>
            <w:ins w:id="12" w:author="Wangzhou (Standard &amp; Patent and Pre-Research Dept)" w:date="2021-05-11T22:45:00Z">
              <w:r>
                <w:t>6.7.6.3.5.3</w:t>
              </w:r>
            </w:ins>
            <w:r>
              <w:rPr>
                <w:lang w:eastAsia="zh-CN"/>
              </w:rPr>
              <w:t xml:space="preserve"> </w:t>
            </w:r>
            <w:r>
              <w:t>This requirement does not apply to BS operating in band</w:t>
            </w:r>
            <w:r>
              <w:rPr>
                <w:lang w:eastAsia="zh-CN"/>
              </w:rPr>
              <w:t xml:space="preserve"> 73.</w:t>
            </w:r>
          </w:p>
        </w:tc>
      </w:tr>
      <w:tr w:rsidR="009741CC" w14:paraId="4B45F1DC" w14:textId="77777777"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14:paraId="30BE1828" w14:textId="77777777" w:rsidR="009741CC" w:rsidRDefault="009741CC">
            <w:pPr>
              <w:pStyle w:val="TAC"/>
            </w:pPr>
            <w:r>
              <w:t>E-UTRA Band 7</w:t>
            </w:r>
            <w:r>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hideMark/>
          </w:tcPr>
          <w:p w14:paraId="07B1716E" w14:textId="77777777" w:rsidR="009741CC" w:rsidRDefault="009741CC">
            <w:pPr>
              <w:pStyle w:val="TAC"/>
            </w:pPr>
            <w:r>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D593398" w14:textId="77777777"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21D359F"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559EE1B6" w14:textId="77777777" w:rsidR="009741CC" w:rsidRDefault="009741CC">
            <w:pPr>
              <w:pStyle w:val="TAL"/>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rsidR="009741CC" w14:paraId="74131756" w14:textId="77777777" w:rsidTr="009741CC">
        <w:trPr>
          <w:cantSplit/>
          <w:jc w:val="center"/>
        </w:trPr>
        <w:tc>
          <w:tcPr>
            <w:tcW w:w="1521" w:type="dxa"/>
            <w:gridSpan w:val="2"/>
            <w:tcBorders>
              <w:top w:val="nil"/>
              <w:left w:val="single" w:sz="4" w:space="0" w:color="auto"/>
              <w:bottom w:val="single" w:sz="4" w:space="0" w:color="auto"/>
              <w:right w:val="single" w:sz="4" w:space="0" w:color="auto"/>
            </w:tcBorders>
          </w:tcPr>
          <w:p w14:paraId="555C7098"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565851BB" w14:textId="77777777" w:rsidR="009741CC" w:rsidRDefault="009741CC">
            <w:pPr>
              <w:pStyle w:val="TAC"/>
            </w:pPr>
            <w:r>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5445CF6" w14:textId="77777777"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AAEFDAA"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26465AB8" w14:textId="77777777" w:rsidR="009741CC" w:rsidRDefault="009741CC">
            <w:pPr>
              <w:pStyle w:val="TAL"/>
            </w:pPr>
            <w:r>
              <w:t>This requirement does not apply to BS operating in band 7</w:t>
            </w:r>
            <w:r>
              <w:rPr>
                <w:lang w:eastAsia="zh-CN"/>
              </w:rPr>
              <w:t>3</w:t>
            </w:r>
            <w:r>
              <w:rPr>
                <w:rFonts w:cs="v5.0.0"/>
              </w:rPr>
              <w:t xml:space="preserve">, </w:t>
            </w:r>
            <w:r>
              <w:t>since it is already covered by the requirement in clause </w:t>
            </w:r>
            <w:del w:id="13" w:author="Wangzhou (Standard &amp; Patent and Pre-Research Dept)" w:date="2021-05-11T22:45:00Z">
              <w:r w:rsidDel="009741CC">
                <w:delText>6.7.6.3.5.3.3</w:delText>
              </w:r>
            </w:del>
            <w:ins w:id="14" w:author="Wangzhou (Standard &amp; Patent and Pre-Research Dept)" w:date="2021-05-11T22:45:00Z">
              <w:r>
                <w:t>6.7.6.3.5.3</w:t>
              </w:r>
            </w:ins>
          </w:p>
        </w:tc>
      </w:tr>
      <w:tr w:rsidR="009741CC" w14:paraId="5198A833" w14:textId="77777777"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14:paraId="1B733DEC" w14:textId="77777777" w:rsidR="009741CC" w:rsidRDefault="009741CC">
            <w:pPr>
              <w:pStyle w:val="TAC"/>
            </w:pPr>
            <w:r>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hideMark/>
          </w:tcPr>
          <w:p w14:paraId="2F1B4DFE" w14:textId="77777777" w:rsidR="009741CC" w:rsidRDefault="009741CC">
            <w:pPr>
              <w:pStyle w:val="TAC"/>
            </w:pPr>
            <w:r>
              <w:t>1475 – 1518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58BD926" w14:textId="77777777"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1165269"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7064442F" w14:textId="77777777" w:rsidR="009741CC" w:rsidRDefault="009741CC">
            <w:pPr>
              <w:pStyle w:val="TAL"/>
            </w:pPr>
            <w:r>
              <w:t>This requirement does not apply to BS operating in band 11, 21, 32, 50 74 or 75.</w:t>
            </w:r>
          </w:p>
        </w:tc>
      </w:tr>
      <w:tr w:rsidR="009741CC" w14:paraId="66797996" w14:textId="77777777" w:rsidTr="009741CC">
        <w:trPr>
          <w:cantSplit/>
          <w:jc w:val="center"/>
        </w:trPr>
        <w:tc>
          <w:tcPr>
            <w:tcW w:w="1521" w:type="dxa"/>
            <w:gridSpan w:val="2"/>
            <w:tcBorders>
              <w:top w:val="nil"/>
              <w:left w:val="single" w:sz="4" w:space="0" w:color="auto"/>
              <w:bottom w:val="single" w:sz="4" w:space="0" w:color="auto"/>
              <w:right w:val="single" w:sz="4" w:space="0" w:color="auto"/>
            </w:tcBorders>
          </w:tcPr>
          <w:p w14:paraId="6879805F"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183EA02B" w14:textId="77777777" w:rsidR="009741CC" w:rsidRDefault="009741CC">
            <w:pPr>
              <w:pStyle w:val="TAC"/>
            </w:pPr>
            <w:r>
              <w:t>1427 – 1470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5935B6D" w14:textId="77777777"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1273B36"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091785ED" w14:textId="77777777" w:rsidR="009741CC" w:rsidRDefault="009741CC">
            <w:pPr>
              <w:pStyle w:val="TAL"/>
            </w:pPr>
            <w:r>
              <w:t>This requirement does not apply to BS operating in Band 74,</w:t>
            </w:r>
            <w:r>
              <w:rPr>
                <w:rFonts w:cs="v5.0.0"/>
              </w:rPr>
              <w:t xml:space="preserve"> since it is already covered by the requirement in clause </w:t>
            </w:r>
            <w:del w:id="15" w:author="Wangzhou (Standard &amp; Patent and Pre-Research Dept)" w:date="2021-05-11T22:45:00Z">
              <w:r w:rsidDel="009741CC">
                <w:rPr>
                  <w:rFonts w:cs="v5.0.0"/>
                </w:rPr>
                <w:delText>6.7.6.3.5.3.3</w:delText>
              </w:r>
            </w:del>
            <w:ins w:id="16" w:author="Wangzhou (Standard &amp; Patent and Pre-Research Dept)" w:date="2021-05-11T22:45:00Z">
              <w:r>
                <w:rPr>
                  <w:rFonts w:cs="v5.0.0"/>
                </w:rPr>
                <w:t>6.7.6.3.5.3</w:t>
              </w:r>
            </w:ins>
            <w:r>
              <w:rPr>
                <w:rFonts w:cs="v5.0.0"/>
              </w:rPr>
              <w:t xml:space="preserve"> This requirement does not apply to BS operating in band 32, 45, 50, 51, 75 or 76.</w:t>
            </w:r>
          </w:p>
        </w:tc>
      </w:tr>
      <w:tr w:rsidR="009741CC" w14:paraId="5CD1AFB5" w14:textId="77777777" w:rsidTr="009741CC">
        <w:trPr>
          <w:cantSplit/>
          <w:jc w:val="center"/>
        </w:trPr>
        <w:tc>
          <w:tcPr>
            <w:tcW w:w="1521" w:type="dxa"/>
            <w:gridSpan w:val="2"/>
            <w:tcBorders>
              <w:top w:val="single" w:sz="4" w:space="0" w:color="auto"/>
              <w:left w:val="single" w:sz="4" w:space="0" w:color="auto"/>
              <w:bottom w:val="single" w:sz="2" w:space="0" w:color="auto"/>
              <w:right w:val="single" w:sz="4" w:space="0" w:color="auto"/>
            </w:tcBorders>
            <w:hideMark/>
          </w:tcPr>
          <w:p w14:paraId="5D3A5AF0" w14:textId="77777777" w:rsidR="009741CC" w:rsidRDefault="009741CC">
            <w:pPr>
              <w:pStyle w:val="TAC"/>
            </w:pPr>
            <w: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hideMark/>
          </w:tcPr>
          <w:p w14:paraId="22BF9529" w14:textId="77777777" w:rsidR="009741CC" w:rsidRDefault="009741CC">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2ACA15EB" w14:textId="77777777"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5B7B1EA"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133113CF" w14:textId="77777777" w:rsidR="009741CC" w:rsidRDefault="009741CC">
            <w:pPr>
              <w:pStyle w:val="TAL"/>
            </w:pPr>
            <w:r>
              <w:t>This requirement does not apply to BS operating in Band 11, 21, 32, 45, 50, 51, 74, 75 or 76.</w:t>
            </w:r>
          </w:p>
        </w:tc>
      </w:tr>
      <w:tr w:rsidR="009741CC" w14:paraId="458E2166" w14:textId="77777777"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14:paraId="734EA5D7" w14:textId="77777777" w:rsidR="009741CC" w:rsidRDefault="009741CC">
            <w:pPr>
              <w:pStyle w:val="TAC"/>
            </w:pPr>
            <w: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hideMark/>
          </w:tcPr>
          <w:p w14:paraId="2B3D294F" w14:textId="77777777" w:rsidR="009741CC" w:rsidRDefault="009741CC">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64668D72" w14:textId="77777777"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D4D2EC5"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25082C09" w14:textId="77777777" w:rsidR="009741CC" w:rsidRDefault="009741CC">
            <w:pPr>
              <w:pStyle w:val="TAL"/>
            </w:pPr>
            <w:r>
              <w:t>This requirement does not apply to BS operating in Band 50, 51, 75 or 76.</w:t>
            </w:r>
          </w:p>
        </w:tc>
      </w:tr>
      <w:tr w:rsidR="009741CC" w14:paraId="514BA632" w14:textId="77777777"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14:paraId="78A40E82" w14:textId="77777777" w:rsidR="009741CC" w:rsidRDefault="009741CC">
            <w:pPr>
              <w:pStyle w:val="TAC"/>
            </w:pPr>
            <w:r>
              <w:t>NR Band n77</w:t>
            </w:r>
          </w:p>
        </w:tc>
        <w:tc>
          <w:tcPr>
            <w:tcW w:w="1701" w:type="dxa"/>
            <w:gridSpan w:val="2"/>
            <w:tcBorders>
              <w:top w:val="single" w:sz="2" w:space="0" w:color="auto"/>
              <w:left w:val="single" w:sz="4" w:space="0" w:color="auto"/>
              <w:bottom w:val="single" w:sz="2" w:space="0" w:color="auto"/>
              <w:right w:val="single" w:sz="2" w:space="0" w:color="auto"/>
            </w:tcBorders>
            <w:hideMark/>
          </w:tcPr>
          <w:p w14:paraId="48CD83DE" w14:textId="77777777" w:rsidR="009741CC" w:rsidRDefault="009741CC">
            <w:pPr>
              <w:pStyle w:val="TAC"/>
            </w:pPr>
            <w:r>
              <w:t>3300 – 4200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F48B232" w14:textId="77777777" w:rsidR="009741CC" w:rsidRDefault="009741CC">
            <w:pPr>
              <w:pStyle w:val="TAC"/>
              <w:rPr>
                <w:rFonts w:cs="v5.0.0"/>
              </w:rPr>
            </w:pPr>
            <w:r>
              <w:t>-40.0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2E8D3C5"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691121D4" w14:textId="77777777" w:rsidR="009741CC" w:rsidRDefault="009741CC">
            <w:pPr>
              <w:pStyle w:val="TAL"/>
            </w:pPr>
            <w:r>
              <w:t xml:space="preserve">This is not applicable to BS operating in Band </w:t>
            </w:r>
            <w:r>
              <w:rPr>
                <w:lang w:eastAsia="zh-CN"/>
              </w:rPr>
              <w:t>42, 43, 48</w:t>
            </w:r>
          </w:p>
        </w:tc>
      </w:tr>
      <w:tr w:rsidR="009741CC" w14:paraId="3D5D79AD" w14:textId="77777777"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14:paraId="5E33A062" w14:textId="77777777" w:rsidR="009741CC" w:rsidRDefault="009741CC">
            <w:pPr>
              <w:pStyle w:val="TAC"/>
            </w:pPr>
            <w:r>
              <w:lastRenderedPageBreak/>
              <w:t>NR Band n78</w:t>
            </w:r>
          </w:p>
        </w:tc>
        <w:tc>
          <w:tcPr>
            <w:tcW w:w="1701" w:type="dxa"/>
            <w:gridSpan w:val="2"/>
            <w:tcBorders>
              <w:top w:val="single" w:sz="2" w:space="0" w:color="auto"/>
              <w:left w:val="single" w:sz="4" w:space="0" w:color="auto"/>
              <w:bottom w:val="single" w:sz="2" w:space="0" w:color="auto"/>
              <w:right w:val="single" w:sz="2" w:space="0" w:color="auto"/>
            </w:tcBorders>
            <w:hideMark/>
          </w:tcPr>
          <w:p w14:paraId="7D9CAFBB" w14:textId="77777777" w:rsidR="009741CC" w:rsidRDefault="009741CC">
            <w:pPr>
              <w:pStyle w:val="TAC"/>
            </w:pPr>
            <w:r>
              <w:t>3300 – 3800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F0E9ADB" w14:textId="77777777" w:rsidR="009741CC" w:rsidRDefault="009741CC">
            <w:pPr>
              <w:pStyle w:val="TAC"/>
              <w:rPr>
                <w:rFonts w:cs="v5.0.0"/>
              </w:rPr>
            </w:pPr>
            <w:r>
              <w:t>-40.0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E57C28F"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37CFE3A8" w14:textId="77777777" w:rsidR="009741CC" w:rsidRDefault="009741CC">
            <w:pPr>
              <w:pStyle w:val="TAL"/>
            </w:pPr>
            <w:r>
              <w:t xml:space="preserve">This is not applicable to BS operating in Band 42, </w:t>
            </w:r>
            <w:r>
              <w:rPr>
                <w:lang w:eastAsia="zh-CN"/>
              </w:rPr>
              <w:t>43, 48</w:t>
            </w:r>
          </w:p>
        </w:tc>
      </w:tr>
      <w:tr w:rsidR="009741CC" w14:paraId="4C8A7A86" w14:textId="77777777"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14:paraId="4611ACED" w14:textId="77777777" w:rsidR="009741CC" w:rsidRDefault="009741CC">
            <w:pPr>
              <w:pStyle w:val="TAC"/>
            </w:pPr>
            <w:r>
              <w:t>NR Band n79</w:t>
            </w:r>
          </w:p>
        </w:tc>
        <w:tc>
          <w:tcPr>
            <w:tcW w:w="1701" w:type="dxa"/>
            <w:gridSpan w:val="2"/>
            <w:tcBorders>
              <w:top w:val="single" w:sz="2" w:space="0" w:color="auto"/>
              <w:left w:val="single" w:sz="4" w:space="0" w:color="auto"/>
              <w:bottom w:val="single" w:sz="2" w:space="0" w:color="auto"/>
              <w:right w:val="single" w:sz="2" w:space="0" w:color="auto"/>
            </w:tcBorders>
            <w:hideMark/>
          </w:tcPr>
          <w:p w14:paraId="2F23DA16" w14:textId="77777777" w:rsidR="009741CC" w:rsidRDefault="009741CC">
            <w:pPr>
              <w:pStyle w:val="TAC"/>
            </w:pPr>
            <w:r>
              <w:t>4400 – 5000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D725D9B" w14:textId="77777777" w:rsidR="009741CC" w:rsidRDefault="009741CC">
            <w:pPr>
              <w:pStyle w:val="TAC"/>
            </w:pPr>
            <w:r>
              <w:t>-39.5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77DAE17"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2B8C9DB2" w14:textId="77777777" w:rsidR="009741CC" w:rsidRDefault="009741CC">
            <w:pPr>
              <w:pStyle w:val="TAL"/>
            </w:pPr>
            <w:r>
              <w:rPr>
                <w:lang w:eastAsia="ko-KR"/>
              </w:rPr>
              <w:t>This requirement does not apply to BS operating in Band n79</w:t>
            </w:r>
          </w:p>
        </w:tc>
      </w:tr>
      <w:tr w:rsidR="009741CC" w14:paraId="3A9276E3" w14:textId="77777777"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14:paraId="778B3DBE" w14:textId="77777777" w:rsidR="009741CC" w:rsidRDefault="009741CC">
            <w:pPr>
              <w:pStyle w:val="TAC"/>
            </w:pPr>
            <w:r>
              <w:t>NR Band n80</w:t>
            </w:r>
          </w:p>
        </w:tc>
        <w:tc>
          <w:tcPr>
            <w:tcW w:w="1701" w:type="dxa"/>
            <w:gridSpan w:val="2"/>
            <w:tcBorders>
              <w:top w:val="single" w:sz="2" w:space="0" w:color="auto"/>
              <w:left w:val="single" w:sz="4" w:space="0" w:color="auto"/>
              <w:bottom w:val="single" w:sz="2" w:space="0" w:color="auto"/>
              <w:right w:val="single" w:sz="2" w:space="0" w:color="auto"/>
            </w:tcBorders>
            <w:hideMark/>
          </w:tcPr>
          <w:p w14:paraId="33CCA4C6" w14:textId="77777777" w:rsidR="009741CC" w:rsidRDefault="009741CC">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CDA186B" w14:textId="77777777"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5E7AE90"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0420C786" w14:textId="77777777" w:rsidR="009741CC" w:rsidRDefault="009741CC">
            <w:pPr>
              <w:pStyle w:val="TAL"/>
              <w:rPr>
                <w:rFonts w:cs="v5.0.0"/>
              </w:rPr>
            </w:pPr>
            <w:r>
              <w:t>This requirement does not apply to</w:t>
            </w:r>
            <w:r>
              <w:rPr>
                <w:rFonts w:cs="v5.0.0"/>
              </w:rPr>
              <w:t xml:space="preserve"> </w:t>
            </w:r>
            <w:r>
              <w:t xml:space="preserve">BS operating in band 3, </w:t>
            </w:r>
            <w:r>
              <w:rPr>
                <w:rFonts w:cs="v5.0.0"/>
              </w:rPr>
              <w:t>since it is already covered by the requirement in clause </w:t>
            </w:r>
            <w:del w:id="17" w:author="Wangzhou (Standard &amp; Patent and Pre-Research Dept)" w:date="2021-05-11T22:45:00Z">
              <w:r w:rsidDel="009741CC">
                <w:rPr>
                  <w:rFonts w:cs="v5.0.0"/>
                </w:rPr>
                <w:delText>6.7.6.3.5.3.3</w:delText>
              </w:r>
            </w:del>
            <w:ins w:id="18" w:author="Wangzhou (Standard &amp; Patent and Pre-Research Dept)" w:date="2021-05-11T22:45:00Z">
              <w:r>
                <w:rPr>
                  <w:rFonts w:cs="v5.0.0"/>
                </w:rPr>
                <w:t>6.7.6.3.5.3</w:t>
              </w:r>
            </w:ins>
          </w:p>
          <w:p w14:paraId="789300CB" w14:textId="77777777" w:rsidR="009741CC" w:rsidRDefault="009741CC">
            <w:pPr>
              <w:pStyle w:val="TAL"/>
            </w:pPr>
            <w:r>
              <w:t>For BS operating in band 9, it applies for 1710 MHz to 1749.9 MHz and 1784.9 MHz to 1785 MHz, while the rest is covered in clause </w:t>
            </w:r>
            <w:del w:id="19" w:author="Wangzhou (Standard &amp; Patent and Pre-Research Dept)" w:date="2021-05-11T22:45:00Z">
              <w:r w:rsidDel="009741CC">
                <w:delText>6.7.6.3.5.3.3</w:delText>
              </w:r>
            </w:del>
            <w:ins w:id="20" w:author="Wangzhou (Standard &amp; Patent and Pre-Research Dept)" w:date="2021-05-11T22:45:00Z">
              <w:r>
                <w:t>6.7.6.3.5.3</w:t>
              </w:r>
            </w:ins>
          </w:p>
        </w:tc>
      </w:tr>
      <w:tr w:rsidR="009741CC" w14:paraId="0F4FDC70" w14:textId="77777777"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14:paraId="1FE7C825" w14:textId="77777777" w:rsidR="009741CC" w:rsidRDefault="009741CC">
            <w:pPr>
              <w:pStyle w:val="TAC"/>
            </w:pPr>
            <w:r>
              <w:t>NR Band n81</w:t>
            </w:r>
          </w:p>
        </w:tc>
        <w:tc>
          <w:tcPr>
            <w:tcW w:w="1701" w:type="dxa"/>
            <w:gridSpan w:val="2"/>
            <w:tcBorders>
              <w:top w:val="single" w:sz="2" w:space="0" w:color="auto"/>
              <w:left w:val="single" w:sz="4" w:space="0" w:color="auto"/>
              <w:bottom w:val="single" w:sz="2" w:space="0" w:color="auto"/>
              <w:right w:val="single" w:sz="2" w:space="0" w:color="auto"/>
            </w:tcBorders>
            <w:hideMark/>
          </w:tcPr>
          <w:p w14:paraId="19F5F994" w14:textId="77777777" w:rsidR="009741CC" w:rsidRDefault="009741CC">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C7456D8" w14:textId="77777777"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6345929"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014D58AF" w14:textId="77777777" w:rsidR="009741CC" w:rsidRDefault="009741CC">
            <w:pPr>
              <w:pStyle w:val="TAL"/>
            </w:pPr>
            <w:r>
              <w:t>This requirement does not apply to</w:t>
            </w:r>
            <w:r>
              <w:rPr>
                <w:rFonts w:cs="v5.0.0"/>
              </w:rPr>
              <w:t xml:space="preserve"> </w:t>
            </w:r>
            <w:r>
              <w:t>BS operating in band 8,</w:t>
            </w:r>
            <w:r>
              <w:rPr>
                <w:rFonts w:cs="v5.0.0"/>
              </w:rPr>
              <w:t xml:space="preserve"> since it is already covered by the requirement in clause </w:t>
            </w:r>
            <w:del w:id="21" w:author="Wangzhou (Standard &amp; Patent and Pre-Research Dept)" w:date="2021-05-11T22:45:00Z">
              <w:r w:rsidDel="009741CC">
                <w:rPr>
                  <w:rFonts w:cs="v5.0.0"/>
                </w:rPr>
                <w:delText>6.7.6.3.5.3.3</w:delText>
              </w:r>
            </w:del>
            <w:ins w:id="22" w:author="Wangzhou (Standard &amp; Patent and Pre-Research Dept)" w:date="2021-05-11T22:45:00Z">
              <w:r>
                <w:rPr>
                  <w:rFonts w:cs="v5.0.0"/>
                </w:rPr>
                <w:t>6.7.6.3.5.3</w:t>
              </w:r>
            </w:ins>
          </w:p>
        </w:tc>
      </w:tr>
      <w:tr w:rsidR="009741CC" w14:paraId="4507469A" w14:textId="77777777"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14:paraId="05C86446" w14:textId="77777777" w:rsidR="009741CC" w:rsidRDefault="009741CC">
            <w:pPr>
              <w:pStyle w:val="TAC"/>
            </w:pPr>
            <w:r>
              <w:t>NR Band n82</w:t>
            </w:r>
          </w:p>
        </w:tc>
        <w:tc>
          <w:tcPr>
            <w:tcW w:w="1701" w:type="dxa"/>
            <w:gridSpan w:val="2"/>
            <w:tcBorders>
              <w:top w:val="single" w:sz="2" w:space="0" w:color="auto"/>
              <w:left w:val="single" w:sz="4" w:space="0" w:color="auto"/>
              <w:bottom w:val="single" w:sz="2" w:space="0" w:color="auto"/>
              <w:right w:val="single" w:sz="2" w:space="0" w:color="auto"/>
            </w:tcBorders>
            <w:hideMark/>
          </w:tcPr>
          <w:p w14:paraId="73BB7727" w14:textId="77777777" w:rsidR="009741CC" w:rsidRDefault="009741CC">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9D711AE" w14:textId="77777777"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ACE4835"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66B4E6CD" w14:textId="77777777" w:rsidR="009741CC" w:rsidRDefault="009741CC">
            <w:pPr>
              <w:pStyle w:val="TAL"/>
            </w:pPr>
            <w:r>
              <w:t>This requirement does not apply to BS operating in band 20,</w:t>
            </w:r>
            <w:r>
              <w:rPr>
                <w:rFonts w:cs="v5.0.0"/>
              </w:rPr>
              <w:t xml:space="preserve"> since it is already covered by the requirement in clause </w:t>
            </w:r>
            <w:del w:id="23" w:author="Wangzhou (Standard &amp; Patent and Pre-Research Dept)" w:date="2021-05-11T22:45:00Z">
              <w:r w:rsidDel="009741CC">
                <w:rPr>
                  <w:rFonts w:cs="v5.0.0"/>
                </w:rPr>
                <w:delText>6.7.6.3.5.3.3</w:delText>
              </w:r>
            </w:del>
            <w:ins w:id="24" w:author="Wangzhou (Standard &amp; Patent and Pre-Research Dept)" w:date="2021-05-11T22:45:00Z">
              <w:r>
                <w:rPr>
                  <w:rFonts w:cs="v5.0.0"/>
                </w:rPr>
                <w:t>6.7.6.3.5.3</w:t>
              </w:r>
            </w:ins>
          </w:p>
        </w:tc>
      </w:tr>
      <w:tr w:rsidR="009741CC" w14:paraId="6BC1BEFC" w14:textId="77777777"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14:paraId="432C4CA6" w14:textId="77777777" w:rsidR="009741CC" w:rsidRDefault="009741CC">
            <w:pPr>
              <w:pStyle w:val="TAC"/>
            </w:pPr>
            <w:r>
              <w:t>NR Band n83</w:t>
            </w:r>
          </w:p>
        </w:tc>
        <w:tc>
          <w:tcPr>
            <w:tcW w:w="1701" w:type="dxa"/>
            <w:gridSpan w:val="2"/>
            <w:tcBorders>
              <w:top w:val="single" w:sz="2" w:space="0" w:color="auto"/>
              <w:left w:val="single" w:sz="4" w:space="0" w:color="auto"/>
              <w:bottom w:val="single" w:sz="2" w:space="0" w:color="auto"/>
              <w:right w:val="single" w:sz="2" w:space="0" w:color="auto"/>
            </w:tcBorders>
            <w:hideMark/>
          </w:tcPr>
          <w:p w14:paraId="158559D1" w14:textId="77777777" w:rsidR="009741CC" w:rsidRDefault="009741CC">
            <w:pPr>
              <w:pStyle w:val="TAC"/>
            </w:pPr>
            <w:r>
              <w:t>703 - 748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7D374C7" w14:textId="77777777"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633C591"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4B2F2C42" w14:textId="77777777" w:rsidR="009741CC" w:rsidRDefault="009741CC">
            <w:pPr>
              <w:pStyle w:val="TAL"/>
            </w:pPr>
            <w:r>
              <w:t>This requirement does not apply to BS operating in band 28, since it is already covered by the requirement in clause </w:t>
            </w:r>
            <w:del w:id="25" w:author="Wangzhou (Standard &amp; Patent and Pre-Research Dept)" w:date="2021-05-11T22:45:00Z">
              <w:r w:rsidDel="009741CC">
                <w:delText>6.7.6.3.5.3.3</w:delText>
              </w:r>
            </w:del>
            <w:ins w:id="26" w:author="Wangzhou (Standard &amp; Patent and Pre-Research Dept)" w:date="2021-05-11T22:45:00Z">
              <w:r>
                <w:t>6.7.6.3.5.3</w:t>
              </w:r>
            </w:ins>
            <w:r>
              <w:t xml:space="preserve"> This requirement does not apply to BS operating in Band 44. For BS operating in Band 67, it applies for 703-736 MHz. </w:t>
            </w:r>
            <w:r>
              <w:rPr>
                <w:rFonts w:cs="v5.0.0"/>
              </w:rPr>
              <w:t>For BS operating in Band 68, it applies for 728 MHz to 733 MHz.</w:t>
            </w:r>
          </w:p>
        </w:tc>
      </w:tr>
      <w:tr w:rsidR="009741CC" w14:paraId="1FF69C31" w14:textId="77777777" w:rsidTr="009741CC">
        <w:trPr>
          <w:cantSplit/>
          <w:jc w:val="center"/>
        </w:trPr>
        <w:tc>
          <w:tcPr>
            <w:tcW w:w="1521" w:type="dxa"/>
            <w:gridSpan w:val="2"/>
            <w:tcBorders>
              <w:top w:val="single" w:sz="2" w:space="0" w:color="auto"/>
              <w:left w:val="single" w:sz="4" w:space="0" w:color="auto"/>
              <w:bottom w:val="single" w:sz="4" w:space="0" w:color="auto"/>
              <w:right w:val="single" w:sz="4" w:space="0" w:color="auto"/>
            </w:tcBorders>
            <w:hideMark/>
          </w:tcPr>
          <w:p w14:paraId="02C8AFAE" w14:textId="77777777" w:rsidR="009741CC" w:rsidRDefault="009741CC">
            <w:pPr>
              <w:pStyle w:val="TAC"/>
            </w:pPr>
            <w:r>
              <w:t>NR Band n84</w:t>
            </w:r>
          </w:p>
        </w:tc>
        <w:tc>
          <w:tcPr>
            <w:tcW w:w="1701" w:type="dxa"/>
            <w:gridSpan w:val="2"/>
            <w:tcBorders>
              <w:top w:val="single" w:sz="2" w:space="0" w:color="auto"/>
              <w:left w:val="single" w:sz="4" w:space="0" w:color="auto"/>
              <w:bottom w:val="single" w:sz="2" w:space="0" w:color="auto"/>
              <w:right w:val="single" w:sz="2" w:space="0" w:color="auto"/>
            </w:tcBorders>
            <w:hideMark/>
          </w:tcPr>
          <w:p w14:paraId="68084980" w14:textId="77777777" w:rsidR="009741CC" w:rsidRDefault="009741CC">
            <w:pPr>
              <w:pStyle w:val="TAC"/>
            </w:pPr>
            <w:r>
              <w:t>1920 - 1980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20F8A28C" w14:textId="77777777"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D80A6AD"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4B874889" w14:textId="77777777" w:rsidR="009741CC" w:rsidRDefault="009741CC">
            <w:pPr>
              <w:pStyle w:val="TAL"/>
            </w:pPr>
            <w:r>
              <w:t>This requirement does not apply to</w:t>
            </w:r>
            <w:r>
              <w:rPr>
                <w:rFonts w:cs="v5.0.0"/>
              </w:rPr>
              <w:t xml:space="preserve"> </w:t>
            </w:r>
            <w:r>
              <w:t>BS operating in band 1 or 65,</w:t>
            </w:r>
            <w:r>
              <w:rPr>
                <w:rFonts w:cs="v5.0.0"/>
              </w:rPr>
              <w:t xml:space="preserve"> since it is already covered by the requirement in clause </w:t>
            </w:r>
            <w:del w:id="27" w:author="Wangzhou (Standard &amp; Patent and Pre-Research Dept)" w:date="2021-05-11T22:45:00Z">
              <w:r w:rsidDel="009741CC">
                <w:rPr>
                  <w:rFonts w:cs="v5.0.0"/>
                </w:rPr>
                <w:delText>6.7.6.3.5.3.3</w:delText>
              </w:r>
            </w:del>
            <w:ins w:id="28" w:author="Wangzhou (Standard &amp; Patent and Pre-Research Dept)" w:date="2021-05-11T22:45:00Z">
              <w:r>
                <w:rPr>
                  <w:rFonts w:cs="v5.0.0"/>
                </w:rPr>
                <w:t>6.7.6.3.5.3</w:t>
              </w:r>
            </w:ins>
          </w:p>
        </w:tc>
      </w:tr>
      <w:tr w:rsidR="009741CC" w14:paraId="24DE3EBC" w14:textId="77777777"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14:paraId="52D2D745" w14:textId="77777777" w:rsidR="009741CC" w:rsidRDefault="009741CC">
            <w:pPr>
              <w:pStyle w:val="TAC"/>
            </w:pPr>
            <w:r>
              <w:t>E-UTRA Band 85</w:t>
            </w:r>
          </w:p>
        </w:tc>
        <w:tc>
          <w:tcPr>
            <w:tcW w:w="1701" w:type="dxa"/>
            <w:gridSpan w:val="2"/>
            <w:tcBorders>
              <w:top w:val="single" w:sz="2" w:space="0" w:color="auto"/>
              <w:left w:val="single" w:sz="4" w:space="0" w:color="auto"/>
              <w:bottom w:val="single" w:sz="2" w:space="0" w:color="auto"/>
              <w:right w:val="single" w:sz="2" w:space="0" w:color="auto"/>
            </w:tcBorders>
            <w:hideMark/>
          </w:tcPr>
          <w:p w14:paraId="7D99593D" w14:textId="77777777" w:rsidR="009741CC" w:rsidRDefault="009741CC">
            <w:pPr>
              <w:pStyle w:val="TAC"/>
            </w:pPr>
            <w:r>
              <w:t>728 - 746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F017DEE" w14:textId="77777777"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7490E91"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48C0BB4C" w14:textId="77777777" w:rsidR="009741CC" w:rsidRDefault="009741CC">
            <w:pPr>
              <w:pStyle w:val="TAL"/>
            </w:pPr>
            <w:r>
              <w:t>This requirement does not apply to BS operating in band 12, 29 or 85.</w:t>
            </w:r>
          </w:p>
        </w:tc>
      </w:tr>
      <w:tr w:rsidR="009741CC" w14:paraId="58754571" w14:textId="77777777" w:rsidTr="009741CC">
        <w:trPr>
          <w:cantSplit/>
          <w:jc w:val="center"/>
        </w:trPr>
        <w:tc>
          <w:tcPr>
            <w:tcW w:w="1521" w:type="dxa"/>
            <w:gridSpan w:val="2"/>
            <w:tcBorders>
              <w:top w:val="nil"/>
              <w:left w:val="single" w:sz="4" w:space="0" w:color="auto"/>
              <w:bottom w:val="single" w:sz="4" w:space="0" w:color="auto"/>
              <w:right w:val="single" w:sz="4" w:space="0" w:color="auto"/>
            </w:tcBorders>
          </w:tcPr>
          <w:p w14:paraId="7D1969E4"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5300477D" w14:textId="77777777" w:rsidR="009741CC" w:rsidRDefault="009741CC">
            <w:pPr>
              <w:pStyle w:val="TAC"/>
            </w:pPr>
            <w:r>
              <w:t>698 - 716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CC36365" w14:textId="77777777"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EC9037D"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0097BE89" w14:textId="77777777" w:rsidR="009741CC" w:rsidRDefault="009741CC">
            <w:pPr>
              <w:pStyle w:val="TAL"/>
            </w:pPr>
            <w:r>
              <w:t>This requirement does not apply to BS operating in band 85,</w:t>
            </w:r>
            <w:r>
              <w:rPr>
                <w:rFonts w:cs="v5.0.0"/>
              </w:rPr>
              <w:t xml:space="preserve"> since it is already covered by the requirement in clause </w:t>
            </w:r>
            <w:del w:id="29" w:author="Wangzhou (Standard &amp; Patent and Pre-Research Dept)" w:date="2021-05-11T22:45:00Z">
              <w:r w:rsidDel="009741CC">
                <w:rPr>
                  <w:rFonts w:cs="v5.0.0"/>
                </w:rPr>
                <w:delText>6.7.6.3.5.3.3</w:delText>
              </w:r>
            </w:del>
            <w:ins w:id="30" w:author="Wangzhou (Standard &amp; Patent and Pre-Research Dept)" w:date="2021-05-11T22:45:00Z">
              <w:r>
                <w:rPr>
                  <w:rFonts w:cs="v5.0.0"/>
                </w:rPr>
                <w:t>6.7.6.3.5.3</w:t>
              </w:r>
            </w:ins>
            <w:r>
              <w:rPr>
                <w:rFonts w:cs="v5.0.0"/>
              </w:rPr>
              <w:t xml:space="preserve"> </w:t>
            </w:r>
            <w:r>
              <w:t>For BS operating in Band 29, it</w:t>
            </w:r>
            <w:r>
              <w:rPr>
                <w:rFonts w:eastAsia="MS PGothic"/>
              </w:rPr>
              <w:t xml:space="preserve"> applies 1 MHz below the Band 29 downlink operating band (Note 7).</w:t>
            </w:r>
          </w:p>
        </w:tc>
      </w:tr>
      <w:tr w:rsidR="009741CC" w14:paraId="10AF5782" w14:textId="77777777" w:rsidTr="009741CC">
        <w:trPr>
          <w:cantSplit/>
          <w:jc w:val="center"/>
        </w:trPr>
        <w:tc>
          <w:tcPr>
            <w:tcW w:w="1521" w:type="dxa"/>
            <w:gridSpan w:val="2"/>
            <w:tcBorders>
              <w:top w:val="single" w:sz="4" w:space="0" w:color="auto"/>
              <w:left w:val="single" w:sz="4" w:space="0" w:color="auto"/>
              <w:bottom w:val="single" w:sz="4" w:space="0" w:color="auto"/>
              <w:right w:val="single" w:sz="4" w:space="0" w:color="auto"/>
            </w:tcBorders>
            <w:hideMark/>
          </w:tcPr>
          <w:p w14:paraId="25F5D852" w14:textId="77777777" w:rsidR="009741CC" w:rsidRDefault="009741CC">
            <w:pPr>
              <w:pStyle w:val="TAC"/>
            </w:pPr>
            <w:r>
              <w:t>NR Band n86</w:t>
            </w:r>
          </w:p>
        </w:tc>
        <w:tc>
          <w:tcPr>
            <w:tcW w:w="1701" w:type="dxa"/>
            <w:gridSpan w:val="2"/>
            <w:tcBorders>
              <w:top w:val="single" w:sz="2" w:space="0" w:color="auto"/>
              <w:left w:val="single" w:sz="4" w:space="0" w:color="auto"/>
              <w:bottom w:val="single" w:sz="2" w:space="0" w:color="auto"/>
              <w:right w:val="single" w:sz="2" w:space="0" w:color="auto"/>
            </w:tcBorders>
            <w:hideMark/>
          </w:tcPr>
          <w:p w14:paraId="63787FAE" w14:textId="77777777" w:rsidR="009741CC" w:rsidRDefault="009741CC">
            <w:pPr>
              <w:pStyle w:val="TAC"/>
            </w:pPr>
            <w:r>
              <w:t>1710 - 1780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20C71167" w14:textId="77777777"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0FF35212"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04A0321E" w14:textId="77777777" w:rsidR="009741CC" w:rsidRDefault="009741CC">
            <w:pPr>
              <w:pStyle w:val="TAL"/>
            </w:pPr>
            <w:r>
              <w:t xml:space="preserve">This requirement does not apply to BS operating in band 66/n66, </w:t>
            </w:r>
            <w:r>
              <w:rPr>
                <w:rFonts w:cs="v5.0.0"/>
              </w:rPr>
              <w:t>since it is already covered by the requirement in clause </w:t>
            </w:r>
            <w:del w:id="31" w:author="Wangzhou (Standard &amp; Patent and Pre-Research Dept)" w:date="2021-05-11T22:47:00Z">
              <w:r w:rsidDel="009741CC">
                <w:rPr>
                  <w:rFonts w:cs="v5.0.0"/>
                </w:rPr>
                <w:delText>6.7.6.3.5.13.3</w:delText>
              </w:r>
            </w:del>
            <w:ins w:id="32" w:author="Wangzhou (Standard &amp; Patent and Pre-Research Dept)" w:date="2021-05-11T22:47:00Z">
              <w:r>
                <w:rPr>
                  <w:rFonts w:cs="v5.0.0"/>
                </w:rPr>
                <w:t>6.7.6.3.5.3</w:t>
              </w:r>
            </w:ins>
            <w:r>
              <w:rPr>
                <w:rFonts w:cs="v5.0.0"/>
              </w:rPr>
              <w:t xml:space="preserve">. </w:t>
            </w:r>
            <w:r>
              <w:t>For BS operating in Band 4, it applies for 1755 MHz to 1780 MHz, while the rest is covered in clause </w:t>
            </w:r>
            <w:del w:id="33" w:author="Wangzhou (Standard &amp; Patent and Pre-Research Dept)" w:date="2021-05-11T22:47:00Z">
              <w:r w:rsidDel="009741CC">
                <w:rPr>
                  <w:rFonts w:cs="v5.0.0"/>
                </w:rPr>
                <w:delText>6.7.6.3.5.1</w:delText>
              </w:r>
              <w:r w:rsidDel="009741CC">
                <w:delText>3.3</w:delText>
              </w:r>
            </w:del>
            <w:ins w:id="34" w:author="Wangzhou (Standard &amp; Patent and Pre-Research Dept)" w:date="2021-05-11T22:47:00Z">
              <w:r>
                <w:rPr>
                  <w:rFonts w:cs="v5.0.0"/>
                </w:rPr>
                <w:t>6.7.6.3.5.3</w:t>
              </w:r>
            </w:ins>
            <w:r>
              <w:t>. For BS operating in Band 10, it applies for 1770 MHz to 1780 MHz, while the rest is covered in clause </w:t>
            </w:r>
            <w:del w:id="35" w:author="Wangzhou (Standard &amp; Patent and Pre-Research Dept)" w:date="2021-05-11T22:45:00Z">
              <w:r w:rsidDel="009741CC">
                <w:rPr>
                  <w:rFonts w:cs="v5.0.0"/>
                </w:rPr>
                <w:delText>6.7.6.3.5.3.3</w:delText>
              </w:r>
            </w:del>
            <w:ins w:id="36" w:author="Wangzhou (Standard &amp; Patent and Pre-Research Dept)" w:date="2021-05-11T22:45:00Z">
              <w:r>
                <w:rPr>
                  <w:rFonts w:cs="v5.0.0"/>
                </w:rPr>
                <w:t>6.7.6.3.5.3</w:t>
              </w:r>
            </w:ins>
          </w:p>
        </w:tc>
      </w:tr>
      <w:tr w:rsidR="009741CC" w14:paraId="05A20353" w14:textId="77777777"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14:paraId="31BCC8F4" w14:textId="77777777" w:rsidR="009741CC" w:rsidRDefault="009741CC">
            <w:pPr>
              <w:pStyle w:val="TAC"/>
            </w:pPr>
            <w:r>
              <w:t>E-UTRA Band 87</w:t>
            </w:r>
          </w:p>
        </w:tc>
        <w:tc>
          <w:tcPr>
            <w:tcW w:w="1701" w:type="dxa"/>
            <w:gridSpan w:val="2"/>
            <w:tcBorders>
              <w:top w:val="single" w:sz="2" w:space="0" w:color="auto"/>
              <w:left w:val="single" w:sz="4" w:space="0" w:color="auto"/>
              <w:bottom w:val="single" w:sz="2" w:space="0" w:color="auto"/>
              <w:right w:val="single" w:sz="2" w:space="0" w:color="auto"/>
            </w:tcBorders>
            <w:hideMark/>
          </w:tcPr>
          <w:p w14:paraId="3276115B" w14:textId="77777777" w:rsidR="009741CC" w:rsidRDefault="009741CC">
            <w:pPr>
              <w:pStyle w:val="TAC"/>
            </w:pPr>
            <w:r>
              <w:t>420 - 425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684AC4B" w14:textId="77777777" w:rsidR="009741CC" w:rsidRDefault="009741CC">
            <w:pPr>
              <w:pStyle w:val="TAC"/>
            </w:pPr>
            <w:r>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AD2AA16"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5ED3FD1C" w14:textId="77777777" w:rsidR="009741CC" w:rsidRDefault="009741CC">
            <w:pPr>
              <w:pStyle w:val="TAL"/>
            </w:pPr>
            <w:r>
              <w:t>This requirement does not apply to BS operating in band 87 or 88.</w:t>
            </w:r>
          </w:p>
        </w:tc>
      </w:tr>
      <w:tr w:rsidR="009741CC" w14:paraId="41072CEE" w14:textId="77777777" w:rsidTr="009741CC">
        <w:trPr>
          <w:cantSplit/>
          <w:jc w:val="center"/>
        </w:trPr>
        <w:tc>
          <w:tcPr>
            <w:tcW w:w="1521" w:type="dxa"/>
            <w:gridSpan w:val="2"/>
            <w:tcBorders>
              <w:top w:val="nil"/>
              <w:left w:val="single" w:sz="4" w:space="0" w:color="auto"/>
              <w:bottom w:val="single" w:sz="4" w:space="0" w:color="auto"/>
              <w:right w:val="single" w:sz="4" w:space="0" w:color="auto"/>
            </w:tcBorders>
          </w:tcPr>
          <w:p w14:paraId="33664D10"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76A72458" w14:textId="77777777" w:rsidR="009741CC" w:rsidRDefault="009741CC">
            <w:pPr>
              <w:pStyle w:val="TAC"/>
            </w:pPr>
            <w:r>
              <w:t>410 – 415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52A3364" w14:textId="77777777" w:rsidR="009741CC" w:rsidRDefault="009741CC">
            <w:pPr>
              <w:pStyle w:val="TAC"/>
            </w:pPr>
            <w:r>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F023AB3"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5392C7C8" w14:textId="77777777" w:rsidR="009741CC" w:rsidRDefault="009741CC">
            <w:pPr>
              <w:pStyle w:val="TAL"/>
            </w:pPr>
            <w:r>
              <w:t>This requirement does not apply to BS operating in band 87, since it is already covered by the requirement in clause </w:t>
            </w:r>
            <w:del w:id="37" w:author="Wangzhou (Standard &amp; Patent and Pre-Research Dept)" w:date="2021-05-11T22:45:00Z">
              <w:r w:rsidDel="009741CC">
                <w:rPr>
                  <w:rFonts w:cs="v5.0.0"/>
                </w:rPr>
                <w:delText>6.7.6.3.5.3.3</w:delText>
              </w:r>
            </w:del>
            <w:ins w:id="38" w:author="Wangzhou (Standard &amp; Patent and Pre-Research Dept)" w:date="2021-05-11T22:45:00Z">
              <w:r>
                <w:rPr>
                  <w:rFonts w:cs="v5.0.0"/>
                </w:rPr>
                <w:t>6.7.6.3.5.3</w:t>
              </w:r>
            </w:ins>
          </w:p>
        </w:tc>
      </w:tr>
      <w:tr w:rsidR="009741CC" w14:paraId="5F29B977" w14:textId="77777777"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14:paraId="4B53882B" w14:textId="77777777" w:rsidR="009741CC" w:rsidRDefault="009741CC">
            <w:pPr>
              <w:pStyle w:val="TAC"/>
            </w:pPr>
            <w:r>
              <w:t>E-UTRA Band 88</w:t>
            </w:r>
          </w:p>
        </w:tc>
        <w:tc>
          <w:tcPr>
            <w:tcW w:w="1701" w:type="dxa"/>
            <w:gridSpan w:val="2"/>
            <w:tcBorders>
              <w:top w:val="single" w:sz="2" w:space="0" w:color="auto"/>
              <w:left w:val="single" w:sz="4" w:space="0" w:color="auto"/>
              <w:bottom w:val="single" w:sz="2" w:space="0" w:color="auto"/>
              <w:right w:val="single" w:sz="2" w:space="0" w:color="auto"/>
            </w:tcBorders>
            <w:hideMark/>
          </w:tcPr>
          <w:p w14:paraId="5E9BAE10" w14:textId="77777777" w:rsidR="009741CC" w:rsidRDefault="009741CC">
            <w:pPr>
              <w:pStyle w:val="TAC"/>
            </w:pPr>
            <w:r>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57190DA" w14:textId="77777777" w:rsidR="009741CC" w:rsidRDefault="009741CC">
            <w:pPr>
              <w:pStyle w:val="TAC"/>
            </w:pPr>
            <w:r>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0CECA65"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58375E4E" w14:textId="77777777" w:rsidR="009741CC" w:rsidRDefault="009741CC">
            <w:pPr>
              <w:pStyle w:val="TAL"/>
            </w:pPr>
            <w:r>
              <w:t>This requirement does not apply to BS operating in band 87 or 88</w:t>
            </w:r>
            <w:r>
              <w:rPr>
                <w:rFonts w:cs="v5.0.0"/>
              </w:rPr>
              <w:t>.</w:t>
            </w:r>
          </w:p>
        </w:tc>
      </w:tr>
      <w:tr w:rsidR="009741CC" w14:paraId="5777DFCB" w14:textId="77777777" w:rsidTr="009741CC">
        <w:trPr>
          <w:cantSplit/>
          <w:jc w:val="center"/>
        </w:trPr>
        <w:tc>
          <w:tcPr>
            <w:tcW w:w="1521" w:type="dxa"/>
            <w:gridSpan w:val="2"/>
            <w:tcBorders>
              <w:top w:val="nil"/>
              <w:left w:val="single" w:sz="4" w:space="0" w:color="auto"/>
              <w:bottom w:val="single" w:sz="4" w:space="0" w:color="auto"/>
              <w:right w:val="single" w:sz="4" w:space="0" w:color="auto"/>
            </w:tcBorders>
          </w:tcPr>
          <w:p w14:paraId="5EBCEFFB"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114F63A7" w14:textId="77777777" w:rsidR="009741CC" w:rsidRDefault="009741CC">
            <w:pPr>
              <w:pStyle w:val="TAC"/>
            </w:pPr>
            <w:r>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2DAEADA0" w14:textId="77777777" w:rsidR="009741CC" w:rsidRDefault="009741CC">
            <w:pPr>
              <w:pStyle w:val="TAC"/>
            </w:pPr>
            <w:r>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1479032"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51738310" w14:textId="77777777" w:rsidR="009741CC" w:rsidRDefault="009741CC">
            <w:pPr>
              <w:pStyle w:val="TAL"/>
            </w:pPr>
            <w:r>
              <w:t>This requirement does not apply to BS operating in band 88</w:t>
            </w:r>
            <w:r>
              <w:rPr>
                <w:rFonts w:cs="v5.0.0"/>
              </w:rPr>
              <w:t xml:space="preserve">, </w:t>
            </w:r>
            <w:r>
              <w:t>since it is already covered by the requirement in clause </w:t>
            </w:r>
            <w:del w:id="39" w:author="Wangzhou (Standard &amp; Patent and Pre-Research Dept)" w:date="2021-05-11T22:45:00Z">
              <w:r w:rsidDel="009741CC">
                <w:rPr>
                  <w:rFonts w:cs="v5.0.0"/>
                </w:rPr>
                <w:delText>6.7.6.3.5.3.3</w:delText>
              </w:r>
            </w:del>
            <w:ins w:id="40" w:author="Wangzhou (Standard &amp; Patent and Pre-Research Dept)" w:date="2021-05-11T22:45:00Z">
              <w:r>
                <w:rPr>
                  <w:rFonts w:cs="v5.0.0"/>
                </w:rPr>
                <w:t>6.7.6.3.5.3</w:t>
              </w:r>
            </w:ins>
            <w:r>
              <w:t>. This requirement does not apply to BS operating in band</w:t>
            </w:r>
            <w:r>
              <w:rPr>
                <w:lang w:eastAsia="zh-CN"/>
              </w:rPr>
              <w:t xml:space="preserve"> 87.</w:t>
            </w:r>
          </w:p>
        </w:tc>
      </w:tr>
      <w:tr w:rsidR="009741CC" w14:paraId="3224F50D" w14:textId="77777777" w:rsidTr="009741CC">
        <w:trPr>
          <w:cantSplit/>
          <w:jc w:val="center"/>
        </w:trPr>
        <w:tc>
          <w:tcPr>
            <w:tcW w:w="1521" w:type="dxa"/>
            <w:gridSpan w:val="2"/>
            <w:tcBorders>
              <w:top w:val="single" w:sz="4" w:space="0" w:color="auto"/>
              <w:left w:val="single" w:sz="4" w:space="0" w:color="auto"/>
              <w:bottom w:val="single" w:sz="4" w:space="0" w:color="auto"/>
              <w:right w:val="single" w:sz="4" w:space="0" w:color="auto"/>
            </w:tcBorders>
            <w:hideMark/>
          </w:tcPr>
          <w:p w14:paraId="2CD14690" w14:textId="77777777" w:rsidR="009741CC" w:rsidRDefault="009741CC">
            <w:pPr>
              <w:pStyle w:val="TAC"/>
            </w:pPr>
            <w:r>
              <w:lastRenderedPageBreak/>
              <w:t>NR Band n89</w:t>
            </w:r>
          </w:p>
        </w:tc>
        <w:tc>
          <w:tcPr>
            <w:tcW w:w="1701" w:type="dxa"/>
            <w:gridSpan w:val="2"/>
            <w:tcBorders>
              <w:top w:val="single" w:sz="2" w:space="0" w:color="auto"/>
              <w:left w:val="single" w:sz="4" w:space="0" w:color="auto"/>
              <w:bottom w:val="single" w:sz="2" w:space="0" w:color="auto"/>
              <w:right w:val="single" w:sz="2" w:space="0" w:color="auto"/>
            </w:tcBorders>
            <w:hideMark/>
          </w:tcPr>
          <w:p w14:paraId="738CD7A7" w14:textId="77777777" w:rsidR="009741CC" w:rsidRDefault="009741CC">
            <w:pPr>
              <w:pStyle w:val="TAC"/>
              <w:rPr>
                <w:lang w:eastAsia="zh-CN"/>
              </w:rPr>
            </w:pPr>
            <w:r>
              <w:t>869 - 894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D3A1D99" w14:textId="77777777" w:rsidR="009741CC" w:rsidRDefault="009741CC">
            <w:pPr>
              <w:pStyle w:val="TAC"/>
              <w:rPr>
                <w:lang w:eastAsia="ko-KR"/>
              </w:rPr>
            </w:pPr>
            <w:r>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98E6135" w14:textId="77777777" w:rsidR="009741CC" w:rsidRDefault="009741CC">
            <w:pPr>
              <w:pStyle w:val="TAL"/>
              <w:rPr>
                <w:lang w:eastAsia="ja-JP"/>
              </w:rPr>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2633F404" w14:textId="77777777" w:rsidR="009741CC" w:rsidRDefault="009741CC">
            <w:pPr>
              <w:pStyle w:val="TAL"/>
            </w:pPr>
            <w:r>
              <w:t>This requirement does not apply to BS operating in band 5</w:t>
            </w:r>
            <w:r>
              <w:rPr>
                <w:rFonts w:cs="v5.0.0"/>
              </w:rPr>
              <w:t xml:space="preserve"> or 26.</w:t>
            </w:r>
            <w:r>
              <w:t xml:space="preserve"> This requirement applies to E-UTRA BS operating in Band 27 for the frequency range 879-894 MHz.</w:t>
            </w:r>
          </w:p>
        </w:tc>
      </w:tr>
      <w:tr w:rsidR="009741CC" w14:paraId="5A4B37FB" w14:textId="77777777"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14:paraId="4ED9C505" w14:textId="77777777" w:rsidR="009741CC" w:rsidRDefault="009741CC">
            <w:pPr>
              <w:pStyle w:val="TAC"/>
            </w:pPr>
            <w:r>
              <w:rPr>
                <w:lang w:eastAsia="zh-CN"/>
              </w:rPr>
              <w:t>NR Band n91</w:t>
            </w:r>
          </w:p>
        </w:tc>
        <w:tc>
          <w:tcPr>
            <w:tcW w:w="1701" w:type="dxa"/>
            <w:gridSpan w:val="2"/>
            <w:tcBorders>
              <w:top w:val="single" w:sz="2" w:space="0" w:color="auto"/>
              <w:left w:val="single" w:sz="4" w:space="0" w:color="auto"/>
              <w:bottom w:val="single" w:sz="2" w:space="0" w:color="auto"/>
              <w:right w:val="single" w:sz="2" w:space="0" w:color="auto"/>
            </w:tcBorders>
            <w:hideMark/>
          </w:tcPr>
          <w:p w14:paraId="13682DBB" w14:textId="77777777" w:rsidR="009741CC" w:rsidRDefault="009741CC">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EAF1B67" w14:textId="77777777"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EBB084C"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283A2932" w14:textId="77777777" w:rsidR="009741CC" w:rsidRDefault="009741CC">
            <w:pPr>
              <w:pStyle w:val="TAL"/>
            </w:pPr>
            <w:r>
              <w:t>This requirement does not apply to BS operating in Band 50, 51, 75 or 76.</w:t>
            </w:r>
          </w:p>
        </w:tc>
      </w:tr>
      <w:tr w:rsidR="009741CC" w14:paraId="5419ECE2" w14:textId="77777777" w:rsidTr="009741CC">
        <w:trPr>
          <w:cantSplit/>
          <w:jc w:val="center"/>
        </w:trPr>
        <w:tc>
          <w:tcPr>
            <w:tcW w:w="1521" w:type="dxa"/>
            <w:gridSpan w:val="2"/>
            <w:tcBorders>
              <w:top w:val="nil"/>
              <w:left w:val="single" w:sz="4" w:space="0" w:color="auto"/>
              <w:bottom w:val="single" w:sz="4" w:space="0" w:color="auto"/>
              <w:right w:val="single" w:sz="4" w:space="0" w:color="auto"/>
            </w:tcBorders>
          </w:tcPr>
          <w:p w14:paraId="12AF89B4"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734278FB" w14:textId="77777777" w:rsidR="009741CC" w:rsidRDefault="009741CC">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8283708" w14:textId="77777777"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9D425DE"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7ABD8811" w14:textId="77777777" w:rsidR="009741CC" w:rsidRDefault="009741CC">
            <w:pPr>
              <w:pStyle w:val="TAL"/>
            </w:pPr>
            <w:r>
              <w:t>This requirement does not apply to BS operating in band 20,</w:t>
            </w:r>
            <w:r>
              <w:rPr>
                <w:rFonts w:cs="v5.0.0"/>
              </w:rPr>
              <w:t xml:space="preserve"> since it is already covered by the requirement in clause </w:t>
            </w:r>
            <w:del w:id="41" w:author="Wangzhou (Standard &amp; Patent and Pre-Research Dept)" w:date="2021-05-11T22:45:00Z">
              <w:r w:rsidDel="009741CC">
                <w:rPr>
                  <w:rFonts w:cs="v5.0.0"/>
                </w:rPr>
                <w:delText>6.7.6.3.5.3.3</w:delText>
              </w:r>
            </w:del>
            <w:ins w:id="42" w:author="Wangzhou (Standard &amp; Patent and Pre-Research Dept)" w:date="2021-05-11T22:45:00Z">
              <w:r>
                <w:rPr>
                  <w:rFonts w:cs="v5.0.0"/>
                </w:rPr>
                <w:t>6.7.6.3.5.3</w:t>
              </w:r>
            </w:ins>
          </w:p>
        </w:tc>
      </w:tr>
      <w:tr w:rsidR="009741CC" w14:paraId="0ED1F79D" w14:textId="77777777"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14:paraId="01A18BEC" w14:textId="77777777" w:rsidR="009741CC" w:rsidRDefault="009741CC">
            <w:pPr>
              <w:pStyle w:val="TAC"/>
            </w:pPr>
            <w:r>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hideMark/>
          </w:tcPr>
          <w:p w14:paraId="2D818CD7" w14:textId="77777777" w:rsidR="009741CC" w:rsidRDefault="009741CC">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E04DF1C" w14:textId="77777777"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BF013B1"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44305FA4" w14:textId="77777777" w:rsidR="009741CC" w:rsidRDefault="009741CC">
            <w:pPr>
              <w:pStyle w:val="TAL"/>
            </w:pPr>
            <w:r>
              <w:t>This requirement does not apply to BS operating in Band 11, 21, 32, 45, 50, 51, 74, 75 or 76.</w:t>
            </w:r>
          </w:p>
        </w:tc>
      </w:tr>
      <w:tr w:rsidR="009741CC" w14:paraId="050981AD" w14:textId="77777777" w:rsidTr="009741CC">
        <w:trPr>
          <w:cantSplit/>
          <w:jc w:val="center"/>
        </w:trPr>
        <w:tc>
          <w:tcPr>
            <w:tcW w:w="1521" w:type="dxa"/>
            <w:gridSpan w:val="2"/>
            <w:tcBorders>
              <w:top w:val="nil"/>
              <w:left w:val="single" w:sz="4" w:space="0" w:color="auto"/>
              <w:bottom w:val="single" w:sz="4" w:space="0" w:color="auto"/>
              <w:right w:val="single" w:sz="4" w:space="0" w:color="auto"/>
            </w:tcBorders>
          </w:tcPr>
          <w:p w14:paraId="2814FE21"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48660564" w14:textId="77777777" w:rsidR="009741CC" w:rsidRDefault="009741CC">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CE99929" w14:textId="77777777"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8A56679"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7C593314" w14:textId="77777777" w:rsidR="009741CC" w:rsidRDefault="009741CC">
            <w:pPr>
              <w:pStyle w:val="TAL"/>
            </w:pPr>
            <w:r>
              <w:t>This requirement does not apply to BS operating in band 20,</w:t>
            </w:r>
            <w:r>
              <w:rPr>
                <w:rFonts w:cs="v5.0.0"/>
              </w:rPr>
              <w:t xml:space="preserve"> since it is already covered by the requirement in clause </w:t>
            </w:r>
            <w:del w:id="43" w:author="Wangzhou (Standard &amp; Patent and Pre-Research Dept)" w:date="2021-05-11T22:45:00Z">
              <w:r w:rsidDel="009741CC">
                <w:rPr>
                  <w:rFonts w:cs="v5.0.0"/>
                </w:rPr>
                <w:delText>6.7.6.3.5.3.3</w:delText>
              </w:r>
            </w:del>
            <w:ins w:id="44" w:author="Wangzhou (Standard &amp; Patent and Pre-Research Dept)" w:date="2021-05-11T22:45:00Z">
              <w:r>
                <w:rPr>
                  <w:rFonts w:cs="v5.0.0"/>
                </w:rPr>
                <w:t>6.7.6.3.5.3</w:t>
              </w:r>
            </w:ins>
          </w:p>
        </w:tc>
      </w:tr>
      <w:tr w:rsidR="009741CC" w14:paraId="54DA2CBF" w14:textId="77777777"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14:paraId="58C0839E" w14:textId="77777777" w:rsidR="009741CC" w:rsidRDefault="009741CC">
            <w:pPr>
              <w:pStyle w:val="TAC"/>
            </w:pPr>
            <w:r>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hideMark/>
          </w:tcPr>
          <w:p w14:paraId="6C861FF5" w14:textId="77777777" w:rsidR="009741CC" w:rsidRDefault="009741CC">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084F8DB" w14:textId="77777777"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84BD754"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50908F66" w14:textId="77777777" w:rsidR="009741CC" w:rsidRDefault="009741CC">
            <w:pPr>
              <w:pStyle w:val="TAL"/>
            </w:pPr>
            <w:r>
              <w:t>This requirement does not apply to BS operating in Band 50, 51, 75 or 76.</w:t>
            </w:r>
          </w:p>
        </w:tc>
      </w:tr>
      <w:tr w:rsidR="009741CC" w14:paraId="269B2AB8" w14:textId="77777777" w:rsidTr="009741CC">
        <w:trPr>
          <w:cantSplit/>
          <w:jc w:val="center"/>
        </w:trPr>
        <w:tc>
          <w:tcPr>
            <w:tcW w:w="1521" w:type="dxa"/>
            <w:gridSpan w:val="2"/>
            <w:tcBorders>
              <w:top w:val="nil"/>
              <w:left w:val="single" w:sz="4" w:space="0" w:color="auto"/>
              <w:bottom w:val="single" w:sz="4" w:space="0" w:color="auto"/>
              <w:right w:val="single" w:sz="4" w:space="0" w:color="auto"/>
            </w:tcBorders>
          </w:tcPr>
          <w:p w14:paraId="50F37C6B"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27F8F754" w14:textId="77777777" w:rsidR="009741CC" w:rsidRDefault="009741CC">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5351EEB" w14:textId="77777777"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1EFE933"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5BD21C79" w14:textId="77777777" w:rsidR="009741CC" w:rsidRDefault="009741CC">
            <w:pPr>
              <w:pStyle w:val="TAL"/>
            </w:pPr>
            <w:r>
              <w:t>This requirement does not apply to</w:t>
            </w:r>
            <w:r>
              <w:rPr>
                <w:rFonts w:cs="v5.0.0"/>
              </w:rPr>
              <w:t xml:space="preserve"> </w:t>
            </w:r>
            <w:r>
              <w:t>BS operating in band 8,</w:t>
            </w:r>
            <w:r>
              <w:rPr>
                <w:rFonts w:cs="v5.0.0"/>
              </w:rPr>
              <w:t xml:space="preserve"> since it is already covered by the requirement in clause </w:t>
            </w:r>
            <w:del w:id="45" w:author="Wangzhou (Standard &amp; Patent and Pre-Research Dept)" w:date="2021-05-11T22:45:00Z">
              <w:r w:rsidDel="009741CC">
                <w:rPr>
                  <w:rFonts w:cs="v5.0.0"/>
                </w:rPr>
                <w:delText>6.7.6.3.5.3.3</w:delText>
              </w:r>
            </w:del>
            <w:ins w:id="46" w:author="Wangzhou (Standard &amp; Patent and Pre-Research Dept)" w:date="2021-05-11T22:45:00Z">
              <w:r>
                <w:rPr>
                  <w:rFonts w:cs="v5.0.0"/>
                </w:rPr>
                <w:t>6.7.6.3.5.3</w:t>
              </w:r>
            </w:ins>
          </w:p>
        </w:tc>
      </w:tr>
      <w:tr w:rsidR="009741CC" w14:paraId="7E74F130" w14:textId="77777777"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14:paraId="29C2A9BD" w14:textId="77777777" w:rsidR="009741CC" w:rsidRDefault="009741CC">
            <w:pPr>
              <w:pStyle w:val="TAC"/>
            </w:pPr>
            <w:r>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hideMark/>
          </w:tcPr>
          <w:p w14:paraId="2BF689C8" w14:textId="77777777" w:rsidR="009741CC" w:rsidRDefault="009741CC">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2C109A7E" w14:textId="77777777"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403AFA3"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6C75CE36" w14:textId="77777777" w:rsidR="009741CC" w:rsidRDefault="009741CC">
            <w:pPr>
              <w:pStyle w:val="TAL"/>
            </w:pPr>
            <w:r>
              <w:t>This requirement does not apply to BS operating in Band 11, 21, 32, 45, 50, 51, 74, 75 or 76.</w:t>
            </w:r>
          </w:p>
        </w:tc>
      </w:tr>
      <w:tr w:rsidR="009741CC" w14:paraId="15D98013" w14:textId="77777777" w:rsidTr="009741CC">
        <w:trPr>
          <w:cantSplit/>
          <w:jc w:val="center"/>
        </w:trPr>
        <w:tc>
          <w:tcPr>
            <w:tcW w:w="1521" w:type="dxa"/>
            <w:gridSpan w:val="2"/>
            <w:tcBorders>
              <w:top w:val="nil"/>
              <w:left w:val="single" w:sz="4" w:space="0" w:color="auto"/>
              <w:bottom w:val="single" w:sz="4" w:space="0" w:color="auto"/>
              <w:right w:val="single" w:sz="4" w:space="0" w:color="auto"/>
            </w:tcBorders>
          </w:tcPr>
          <w:p w14:paraId="6755BD24" w14:textId="77777777"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5F45EDE9" w14:textId="77777777" w:rsidR="009741CC" w:rsidRDefault="009741CC">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8C4E9B3" w14:textId="77777777"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5463AA3"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14:paraId="02446B6A" w14:textId="77777777" w:rsidR="009741CC" w:rsidRDefault="009741CC">
            <w:pPr>
              <w:pStyle w:val="TAL"/>
            </w:pPr>
            <w:r>
              <w:t>This requirement does not apply to</w:t>
            </w:r>
            <w:r>
              <w:rPr>
                <w:rFonts w:cs="v5.0.0"/>
              </w:rPr>
              <w:t xml:space="preserve"> </w:t>
            </w:r>
            <w:r>
              <w:t>BS operating in band 8,</w:t>
            </w:r>
            <w:r>
              <w:rPr>
                <w:rFonts w:cs="v5.0.0"/>
              </w:rPr>
              <w:t xml:space="preserve"> since it is already covered by the requirement in clause </w:t>
            </w:r>
            <w:del w:id="47" w:author="Wangzhou (Standard &amp; Patent and Pre-Research Dept)" w:date="2021-05-11T22:45:00Z">
              <w:r w:rsidDel="009741CC">
                <w:rPr>
                  <w:rFonts w:cs="v5.0.0"/>
                </w:rPr>
                <w:delText>6.7.6.3.5.3.3</w:delText>
              </w:r>
            </w:del>
            <w:ins w:id="48" w:author="Wangzhou (Standard &amp; Patent and Pre-Research Dept)" w:date="2021-05-11T22:45:00Z">
              <w:r>
                <w:rPr>
                  <w:rFonts w:cs="v5.0.0"/>
                </w:rPr>
                <w:t>6.7.6.3.5.3</w:t>
              </w:r>
            </w:ins>
          </w:p>
        </w:tc>
      </w:tr>
      <w:tr w:rsidR="009741CC" w14:paraId="1D2FFBE4" w14:textId="77777777" w:rsidTr="009741CC">
        <w:trPr>
          <w:cantSplit/>
          <w:jc w:val="center"/>
        </w:trPr>
        <w:tc>
          <w:tcPr>
            <w:tcW w:w="1521" w:type="dxa"/>
            <w:gridSpan w:val="2"/>
            <w:tcBorders>
              <w:top w:val="single" w:sz="4" w:space="0" w:color="auto"/>
              <w:left w:val="single" w:sz="4" w:space="0" w:color="auto"/>
              <w:bottom w:val="single" w:sz="2" w:space="0" w:color="auto"/>
              <w:right w:val="single" w:sz="4" w:space="0" w:color="auto"/>
            </w:tcBorders>
            <w:hideMark/>
          </w:tcPr>
          <w:p w14:paraId="54132614" w14:textId="77777777" w:rsidR="009741CC" w:rsidRDefault="009741CC">
            <w:pPr>
              <w:pStyle w:val="TAC"/>
            </w:pPr>
            <w:r>
              <w:t>NR Band n</w:t>
            </w:r>
            <w:r>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hideMark/>
          </w:tcPr>
          <w:p w14:paraId="7DA8C18D" w14:textId="77777777" w:rsidR="009741CC" w:rsidRDefault="009741CC">
            <w:pPr>
              <w:pStyle w:val="TAC"/>
            </w:pPr>
            <w:r>
              <w:t>2010 - 2025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E163AD4" w14:textId="77777777"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5DBB38D" w14:textId="77777777"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tcPr>
          <w:p w14:paraId="18840E94" w14:textId="77777777" w:rsidR="009741CC" w:rsidRDefault="009741CC">
            <w:pPr>
              <w:pStyle w:val="TAL"/>
            </w:pPr>
          </w:p>
        </w:tc>
      </w:tr>
    </w:tbl>
    <w:p w14:paraId="54DF0F2D" w14:textId="77777777" w:rsidR="009741CC" w:rsidRDefault="009741CC" w:rsidP="009741CC">
      <w:pPr>
        <w:rPr>
          <w:rFonts w:eastAsiaTheme="minorEastAsia"/>
          <w:color w:val="000000"/>
          <w:lang w:eastAsia="ja-JP"/>
        </w:rPr>
      </w:pPr>
    </w:p>
    <w:p w14:paraId="0C5617C7" w14:textId="77777777" w:rsidR="009741CC" w:rsidRDefault="009741CC" w:rsidP="009741CC">
      <w:pPr>
        <w:pStyle w:val="NO"/>
      </w:pPr>
      <w:r>
        <w:t>NOTE 1:</w:t>
      </w:r>
      <w:r>
        <w:tab/>
        <w:t>As defined in the scope for spurious emissions in this clause, except for the cases where the noted requirements apply to a BS operating in Band 25, Band 27, Band 28 or Band 29, the co-existence requirements in table 6.7.6.4.5.3-1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14:paraId="5DDAEC62" w14:textId="77777777" w:rsidR="009741CC" w:rsidRDefault="009741CC" w:rsidP="009741CC">
      <w:pPr>
        <w:pStyle w:val="NO"/>
      </w:pPr>
      <w:r>
        <w:t>NOTE 2:</w:t>
      </w:r>
      <w:r>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2AB4332" w14:textId="77777777" w:rsidR="009741CC" w:rsidRDefault="009741CC" w:rsidP="009741CC">
      <w:pPr>
        <w:pStyle w:val="NO"/>
      </w:pPr>
      <w:r>
        <w:t>NOTE 3:</w:t>
      </w:r>
      <w:r>
        <w:tab/>
        <w:t>For the protection of DCS1800, UTRA Band III or E-UTRA Band 3 in China, the frequency ranges of the downlink and uplink protection requirements are 1805 – 1850 MHz and 1710 – 1755 MHz respectively.</w:t>
      </w:r>
    </w:p>
    <w:p w14:paraId="6F3D959A" w14:textId="77777777" w:rsidR="009741CC" w:rsidRDefault="009741CC" w:rsidP="009741CC">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14:paraId="28A116E1" w14:textId="77777777" w:rsidR="009741CC" w:rsidRDefault="009741CC" w:rsidP="009741CC">
      <w:pPr>
        <w:pStyle w:val="NO"/>
      </w:pPr>
      <w:r>
        <w:t>NOTE 6:</w:t>
      </w:r>
      <w:r>
        <w:tab/>
        <w:t>For Band 28 BS, specific solutions may be required to fulfil the spurious emissions limits for BS for co-existence with Band 27 UL operating band.</w:t>
      </w:r>
    </w:p>
    <w:p w14:paraId="46F778CD" w14:textId="77777777" w:rsidR="009741CC" w:rsidRDefault="009741CC" w:rsidP="009741CC">
      <w:pPr>
        <w:pStyle w:val="NO"/>
      </w:pPr>
      <w:r>
        <w:t>NOTE 7:</w:t>
      </w:r>
      <w:r>
        <w:tab/>
        <w:t>For Band 29 BS, specific solutions may be required to fulfil the spurious emissions limits for BS for co-existence with UTRA Band XII or E-UTRA Band 12 UL operating band, E-UTRA Band 17 UL operating band or E-UTRA Band 85 UL operating band.</w:t>
      </w:r>
    </w:p>
    <w:p w14:paraId="1EE219C1" w14:textId="77777777" w:rsidR="00971E0A" w:rsidRDefault="00454D5A" w:rsidP="00826C68">
      <w:pPr>
        <w:pStyle w:val="Heading2"/>
        <w:rPr>
          <w:rStyle w:val="Strong"/>
          <w:iCs/>
          <w:color w:val="C00000"/>
          <w:lang w:eastAsia="zh-CN"/>
        </w:rPr>
      </w:pPr>
      <w:bookmarkStart w:id="49" w:name="OLE_LINK90"/>
      <w:bookmarkStart w:id="50" w:name="OLE_LINK91"/>
      <w:r>
        <w:rPr>
          <w:rStyle w:val="Strong"/>
          <w:iCs/>
          <w:color w:val="C00000"/>
          <w:lang w:eastAsia="zh-CN"/>
        </w:rPr>
        <w:t>.</w:t>
      </w:r>
      <w:r w:rsidR="001B39CB" w:rsidRPr="005A6ECD">
        <w:rPr>
          <w:rStyle w:val="Strong"/>
          <w:iCs/>
          <w:color w:val="C00000"/>
          <w:lang w:eastAsia="zh-CN"/>
        </w:rPr>
        <w:t>&lt;</w:t>
      </w:r>
      <w:r w:rsidR="001B39CB" w:rsidRPr="005A6ECD">
        <w:rPr>
          <w:rStyle w:val="Strong"/>
          <w:rFonts w:hint="eastAsia"/>
          <w:iCs/>
          <w:color w:val="C00000"/>
          <w:lang w:eastAsia="zh-CN"/>
        </w:rPr>
        <w:t>&lt;End of Change</w:t>
      </w:r>
      <w:r w:rsidR="001B39CB">
        <w:rPr>
          <w:rStyle w:val="Strong"/>
          <w:iCs/>
          <w:color w:val="C00000"/>
          <w:lang w:eastAsia="zh-CN"/>
        </w:rPr>
        <w:t>1</w:t>
      </w:r>
      <w:r w:rsidR="001B39CB" w:rsidRPr="005A6ECD">
        <w:rPr>
          <w:rStyle w:val="Strong"/>
          <w:rFonts w:hint="eastAsia"/>
          <w:iCs/>
          <w:color w:val="C00000"/>
          <w:lang w:eastAsia="zh-CN"/>
        </w:rPr>
        <w:t>&gt;</w:t>
      </w:r>
      <w:r w:rsidR="001B39CB" w:rsidRPr="005A6ECD">
        <w:rPr>
          <w:rStyle w:val="Strong"/>
          <w:iCs/>
          <w:color w:val="C00000"/>
          <w:lang w:eastAsia="zh-CN"/>
        </w:rPr>
        <w:t>&gt;</w:t>
      </w:r>
      <w:bookmarkEnd w:id="49"/>
      <w:bookmarkEnd w:id="50"/>
    </w:p>
    <w:p w14:paraId="6302CD50" w14:textId="77777777"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CAD3BB" w14:textId="77777777" w:rsidR="00BC2FA6" w:rsidRDefault="00BC2FA6">
      <w:r>
        <w:separator/>
      </w:r>
    </w:p>
  </w:endnote>
  <w:endnote w:type="continuationSeparator" w:id="0">
    <w:p w14:paraId="6C1B34F8" w14:textId="77777777" w:rsidR="00BC2FA6" w:rsidRDefault="00BC2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5539F" w14:textId="77777777" w:rsidR="00BC2FA6" w:rsidRDefault="00BC2FA6">
      <w:r>
        <w:separator/>
      </w:r>
    </w:p>
  </w:footnote>
  <w:footnote w:type="continuationSeparator" w:id="0">
    <w:p w14:paraId="6D4BBBEC" w14:textId="77777777" w:rsidR="00BC2FA6" w:rsidRDefault="00BC2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17F73" w14:textId="77777777" w:rsidR="002B62CE" w:rsidRDefault="002B6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4EAAB" w14:textId="77777777" w:rsidR="002B62CE" w:rsidRDefault="002B62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1C5C8" w14:textId="77777777" w:rsidR="002B62CE" w:rsidRDefault="002B62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D1F9C" w14:textId="77777777" w:rsidR="002B62CE" w:rsidRDefault="002B62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8"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4"/>
  </w:num>
  <w:num w:numId="2">
    <w:abstractNumId w:val="23"/>
  </w:num>
  <w:num w:numId="3">
    <w:abstractNumId w:val="2"/>
  </w:num>
  <w:num w:numId="4">
    <w:abstractNumId w:val="13"/>
  </w:num>
  <w:num w:numId="5">
    <w:abstractNumId w:val="7"/>
  </w:num>
  <w:num w:numId="6">
    <w:abstractNumId w:val="21"/>
  </w:num>
  <w:num w:numId="7">
    <w:abstractNumId w:val="24"/>
  </w:num>
  <w:num w:numId="8">
    <w:abstractNumId w:val="25"/>
  </w:num>
  <w:num w:numId="9">
    <w:abstractNumId w:val="5"/>
  </w:num>
  <w:num w:numId="10">
    <w:abstractNumId w:val="3"/>
  </w:num>
  <w:num w:numId="11">
    <w:abstractNumId w:val="8"/>
  </w:num>
  <w:num w:numId="12">
    <w:abstractNumId w:val="11"/>
  </w:num>
  <w:num w:numId="13">
    <w:abstractNumId w:val="6"/>
  </w:num>
  <w:num w:numId="14">
    <w:abstractNumId w:val="19"/>
  </w:num>
  <w:num w:numId="15">
    <w:abstractNumId w:val="0"/>
  </w:num>
  <w:num w:numId="16">
    <w:abstractNumId w:val="12"/>
  </w:num>
  <w:num w:numId="17">
    <w:abstractNumId w:val="15"/>
  </w:num>
  <w:num w:numId="18">
    <w:abstractNumId w:val="14"/>
  </w:num>
  <w:num w:numId="19">
    <w:abstractNumId w:val="16"/>
  </w:num>
  <w:num w:numId="20">
    <w:abstractNumId w:val="26"/>
  </w:num>
  <w:num w:numId="21">
    <w:abstractNumId w:val="10"/>
  </w:num>
  <w:num w:numId="22">
    <w:abstractNumId w:val="18"/>
  </w:num>
  <w:num w:numId="23">
    <w:abstractNumId w:val="22"/>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num>
  <w:num w:numId="26">
    <w:abstractNumId w:val="9"/>
    <w:lvlOverride w:ilvl="0">
      <w:startOverride w:val="1"/>
    </w:lvlOverride>
  </w:num>
  <w:num w:numId="2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 w:ilvl="0">
        <w:numFmt w:val="bullet"/>
        <w:lvlText w:val=""/>
        <w:legacy w:legacy="1" w:legacySpace="0" w:legacyIndent="360"/>
        <w:lvlJc w:val="left"/>
        <w:pPr>
          <w:ind w:left="360" w:hanging="360"/>
        </w:pPr>
        <w:rPr>
          <w:rFonts w:ascii="Symbol" w:hAnsi="Symbol" w:hint="default"/>
        </w:rPr>
      </w:lvl>
    </w:lvlOverride>
  </w:num>
  <w:num w:numId="29">
    <w:abstractNumId w:val="20"/>
  </w:num>
  <w:num w:numId="3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4617"/>
    <w:rsid w:val="000C6598"/>
    <w:rsid w:val="000E626B"/>
    <w:rsid w:val="000F5F70"/>
    <w:rsid w:val="0010773E"/>
    <w:rsid w:val="0014241E"/>
    <w:rsid w:val="00145D43"/>
    <w:rsid w:val="001732E3"/>
    <w:rsid w:val="00192C46"/>
    <w:rsid w:val="001A08B3"/>
    <w:rsid w:val="001A7B60"/>
    <w:rsid w:val="001B39CB"/>
    <w:rsid w:val="001B52F0"/>
    <w:rsid w:val="001B7A65"/>
    <w:rsid w:val="001C605A"/>
    <w:rsid w:val="001D7F42"/>
    <w:rsid w:val="001E41F3"/>
    <w:rsid w:val="001F1097"/>
    <w:rsid w:val="00200CD8"/>
    <w:rsid w:val="00205D5A"/>
    <w:rsid w:val="00225B90"/>
    <w:rsid w:val="0024051D"/>
    <w:rsid w:val="00251251"/>
    <w:rsid w:val="00251524"/>
    <w:rsid w:val="0026004D"/>
    <w:rsid w:val="002640DD"/>
    <w:rsid w:val="0027336D"/>
    <w:rsid w:val="00275B52"/>
    <w:rsid w:val="00275D12"/>
    <w:rsid w:val="00280264"/>
    <w:rsid w:val="00284C3A"/>
    <w:rsid w:val="00284FEB"/>
    <w:rsid w:val="002860C4"/>
    <w:rsid w:val="002861F5"/>
    <w:rsid w:val="002960C3"/>
    <w:rsid w:val="002A6E29"/>
    <w:rsid w:val="002B5741"/>
    <w:rsid w:val="002B62CE"/>
    <w:rsid w:val="002B70E1"/>
    <w:rsid w:val="002C1C45"/>
    <w:rsid w:val="002D54DB"/>
    <w:rsid w:val="00305409"/>
    <w:rsid w:val="00306502"/>
    <w:rsid w:val="003229D5"/>
    <w:rsid w:val="003609EF"/>
    <w:rsid w:val="0036231A"/>
    <w:rsid w:val="00374DD4"/>
    <w:rsid w:val="003953A6"/>
    <w:rsid w:val="00396AC2"/>
    <w:rsid w:val="003978C8"/>
    <w:rsid w:val="003A53D5"/>
    <w:rsid w:val="003B3D4E"/>
    <w:rsid w:val="003C071A"/>
    <w:rsid w:val="003D505D"/>
    <w:rsid w:val="003D5233"/>
    <w:rsid w:val="003D7BE1"/>
    <w:rsid w:val="003E1A36"/>
    <w:rsid w:val="003F1625"/>
    <w:rsid w:val="00410371"/>
    <w:rsid w:val="00413B2B"/>
    <w:rsid w:val="00416965"/>
    <w:rsid w:val="004242F1"/>
    <w:rsid w:val="0043008A"/>
    <w:rsid w:val="00441C05"/>
    <w:rsid w:val="00454D5A"/>
    <w:rsid w:val="004826AB"/>
    <w:rsid w:val="00482911"/>
    <w:rsid w:val="004864DE"/>
    <w:rsid w:val="004B75B7"/>
    <w:rsid w:val="004D15BB"/>
    <w:rsid w:val="004F5B3F"/>
    <w:rsid w:val="0051580D"/>
    <w:rsid w:val="005219E5"/>
    <w:rsid w:val="00537A07"/>
    <w:rsid w:val="00547111"/>
    <w:rsid w:val="00572448"/>
    <w:rsid w:val="005866B2"/>
    <w:rsid w:val="00592D74"/>
    <w:rsid w:val="00593FDB"/>
    <w:rsid w:val="005A3D27"/>
    <w:rsid w:val="005C5119"/>
    <w:rsid w:val="005D3BFD"/>
    <w:rsid w:val="005E2C44"/>
    <w:rsid w:val="005F4BA2"/>
    <w:rsid w:val="00605EBC"/>
    <w:rsid w:val="00621188"/>
    <w:rsid w:val="006257ED"/>
    <w:rsid w:val="00632BAF"/>
    <w:rsid w:val="00637165"/>
    <w:rsid w:val="006529E6"/>
    <w:rsid w:val="00653C7E"/>
    <w:rsid w:val="00664AC5"/>
    <w:rsid w:val="00666973"/>
    <w:rsid w:val="00670122"/>
    <w:rsid w:val="006953D3"/>
    <w:rsid w:val="00695808"/>
    <w:rsid w:val="006B46FB"/>
    <w:rsid w:val="006D6851"/>
    <w:rsid w:val="006E21FB"/>
    <w:rsid w:val="006E7ED5"/>
    <w:rsid w:val="006F2866"/>
    <w:rsid w:val="006F3E83"/>
    <w:rsid w:val="00713231"/>
    <w:rsid w:val="00713A96"/>
    <w:rsid w:val="007329EC"/>
    <w:rsid w:val="007338AA"/>
    <w:rsid w:val="00737A74"/>
    <w:rsid w:val="007420D0"/>
    <w:rsid w:val="00745B7B"/>
    <w:rsid w:val="007546F5"/>
    <w:rsid w:val="00765221"/>
    <w:rsid w:val="007738B7"/>
    <w:rsid w:val="00792342"/>
    <w:rsid w:val="007977A8"/>
    <w:rsid w:val="007B512A"/>
    <w:rsid w:val="007C2097"/>
    <w:rsid w:val="007C4D00"/>
    <w:rsid w:val="007D50F1"/>
    <w:rsid w:val="007D6A07"/>
    <w:rsid w:val="007E508E"/>
    <w:rsid w:val="007F7259"/>
    <w:rsid w:val="008040A8"/>
    <w:rsid w:val="00806F91"/>
    <w:rsid w:val="00826C68"/>
    <w:rsid w:val="008279FA"/>
    <w:rsid w:val="00834ED2"/>
    <w:rsid w:val="00835752"/>
    <w:rsid w:val="0084389A"/>
    <w:rsid w:val="008626E7"/>
    <w:rsid w:val="00870EE7"/>
    <w:rsid w:val="008863B9"/>
    <w:rsid w:val="008A36AA"/>
    <w:rsid w:val="008A45A6"/>
    <w:rsid w:val="008F686C"/>
    <w:rsid w:val="009077C1"/>
    <w:rsid w:val="009148DE"/>
    <w:rsid w:val="00916C87"/>
    <w:rsid w:val="00941E30"/>
    <w:rsid w:val="00945891"/>
    <w:rsid w:val="009553FD"/>
    <w:rsid w:val="00971E0A"/>
    <w:rsid w:val="009741CC"/>
    <w:rsid w:val="00975EE7"/>
    <w:rsid w:val="009777D9"/>
    <w:rsid w:val="00991B88"/>
    <w:rsid w:val="009975D6"/>
    <w:rsid w:val="009A5753"/>
    <w:rsid w:val="009A579D"/>
    <w:rsid w:val="009B1F71"/>
    <w:rsid w:val="009C74BD"/>
    <w:rsid w:val="009D046D"/>
    <w:rsid w:val="009D550D"/>
    <w:rsid w:val="009E3297"/>
    <w:rsid w:val="009E75C6"/>
    <w:rsid w:val="009F732C"/>
    <w:rsid w:val="009F734F"/>
    <w:rsid w:val="00A04B09"/>
    <w:rsid w:val="00A10313"/>
    <w:rsid w:val="00A13076"/>
    <w:rsid w:val="00A15552"/>
    <w:rsid w:val="00A17708"/>
    <w:rsid w:val="00A246B6"/>
    <w:rsid w:val="00A42045"/>
    <w:rsid w:val="00A47E70"/>
    <w:rsid w:val="00A50CF0"/>
    <w:rsid w:val="00A7671C"/>
    <w:rsid w:val="00AA2CBC"/>
    <w:rsid w:val="00AA4530"/>
    <w:rsid w:val="00AC5820"/>
    <w:rsid w:val="00AD1CD8"/>
    <w:rsid w:val="00AD52AF"/>
    <w:rsid w:val="00AE1F84"/>
    <w:rsid w:val="00AF45FE"/>
    <w:rsid w:val="00AF4984"/>
    <w:rsid w:val="00AF5366"/>
    <w:rsid w:val="00B0159C"/>
    <w:rsid w:val="00B10ED7"/>
    <w:rsid w:val="00B258BB"/>
    <w:rsid w:val="00B45D4F"/>
    <w:rsid w:val="00B6077C"/>
    <w:rsid w:val="00B6544D"/>
    <w:rsid w:val="00B67B97"/>
    <w:rsid w:val="00B93261"/>
    <w:rsid w:val="00B968C8"/>
    <w:rsid w:val="00BA3EC5"/>
    <w:rsid w:val="00BA51D9"/>
    <w:rsid w:val="00BB5DFC"/>
    <w:rsid w:val="00BB6BD8"/>
    <w:rsid w:val="00BC2FA6"/>
    <w:rsid w:val="00BC74E7"/>
    <w:rsid w:val="00BD279D"/>
    <w:rsid w:val="00BD6BB8"/>
    <w:rsid w:val="00C357F7"/>
    <w:rsid w:val="00C43634"/>
    <w:rsid w:val="00C518CE"/>
    <w:rsid w:val="00C53CC0"/>
    <w:rsid w:val="00C53E46"/>
    <w:rsid w:val="00C60260"/>
    <w:rsid w:val="00C66BA2"/>
    <w:rsid w:val="00C95985"/>
    <w:rsid w:val="00CB3A0A"/>
    <w:rsid w:val="00CB6418"/>
    <w:rsid w:val="00CB7E96"/>
    <w:rsid w:val="00CC16A1"/>
    <w:rsid w:val="00CC5026"/>
    <w:rsid w:val="00CC50F9"/>
    <w:rsid w:val="00CC68D0"/>
    <w:rsid w:val="00CC7FF2"/>
    <w:rsid w:val="00CD547D"/>
    <w:rsid w:val="00CF6905"/>
    <w:rsid w:val="00D03F9A"/>
    <w:rsid w:val="00D06D50"/>
    <w:rsid w:val="00D06D51"/>
    <w:rsid w:val="00D21B9F"/>
    <w:rsid w:val="00D21D99"/>
    <w:rsid w:val="00D222BC"/>
    <w:rsid w:val="00D245C9"/>
    <w:rsid w:val="00D24991"/>
    <w:rsid w:val="00D50255"/>
    <w:rsid w:val="00D52D24"/>
    <w:rsid w:val="00D54D4E"/>
    <w:rsid w:val="00D6496C"/>
    <w:rsid w:val="00D66520"/>
    <w:rsid w:val="00DC245A"/>
    <w:rsid w:val="00DE34CF"/>
    <w:rsid w:val="00E005EF"/>
    <w:rsid w:val="00E100DB"/>
    <w:rsid w:val="00E13095"/>
    <w:rsid w:val="00E13F3D"/>
    <w:rsid w:val="00E23840"/>
    <w:rsid w:val="00E34898"/>
    <w:rsid w:val="00E40EBD"/>
    <w:rsid w:val="00E42F78"/>
    <w:rsid w:val="00E43F70"/>
    <w:rsid w:val="00E54FE5"/>
    <w:rsid w:val="00E65A3B"/>
    <w:rsid w:val="00E93183"/>
    <w:rsid w:val="00EB09B7"/>
    <w:rsid w:val="00ED214D"/>
    <w:rsid w:val="00EE7D7C"/>
    <w:rsid w:val="00F06D92"/>
    <w:rsid w:val="00F25D98"/>
    <w:rsid w:val="00F300FB"/>
    <w:rsid w:val="00FA224F"/>
    <w:rsid w:val="00FA6E98"/>
    <w:rsid w:val="00FB57E5"/>
    <w:rsid w:val="00FB6386"/>
    <w:rsid w:val="00FB7902"/>
    <w:rsid w:val="00FC04BD"/>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paragraph" w:customStyle="1" w:styleId="a2">
    <w:name w:val="样式 页眉"/>
    <w:basedOn w:val="Header"/>
    <w:link w:val="Char"/>
    <w:qFormat/>
    <w:rsid w:val="009C74BD"/>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C74BD"/>
    <w:rPr>
      <w:rFonts w:ascii="Arial" w:hAnsi="Arial"/>
      <w:b/>
      <w:noProof/>
      <w:sz w:val="18"/>
      <w:lang w:val="en-GB" w:eastAsia="en-US"/>
    </w:rPr>
  </w:style>
  <w:style w:type="character" w:customStyle="1" w:styleId="Char">
    <w:name w:val="样式 页眉 Char"/>
    <w:link w:val="a2"/>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TableGrid">
    <w:name w:val="Table Grid"/>
    <w:basedOn w:val="TableNormal"/>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Normal"/>
    <w:uiPriority w:val="99"/>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9553FD"/>
    <w:pPr>
      <w:numPr>
        <w:numId w:val="1"/>
      </w:numPr>
      <w:overflowPunct w:val="0"/>
      <w:autoSpaceDE w:val="0"/>
      <w:autoSpaceDN w:val="0"/>
      <w:adjustRightInd w:val="0"/>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553F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553FD"/>
    <w:rPr>
      <w:rFonts w:ascii="Arial" w:hAnsi="Arial"/>
      <w:sz w:val="22"/>
      <w:lang w:val="en-GB" w:eastAsia="en-US"/>
    </w:rPr>
  </w:style>
  <w:style w:type="character" w:customStyle="1" w:styleId="BalloonTextChar">
    <w:name w:val="Balloon Text Char"/>
    <w:link w:val="BalloonText"/>
    <w:uiPriority w:val="99"/>
    <w:qFormat/>
    <w:rsid w:val="009553FD"/>
    <w:rPr>
      <w:rFonts w:ascii="Tahoma" w:hAnsi="Tahoma" w:cs="Tahoma"/>
      <w:sz w:val="16"/>
      <w:szCs w:val="16"/>
      <w:lang w:val="en-GB" w:eastAsia="en-US"/>
    </w:rPr>
  </w:style>
  <w:style w:type="character" w:customStyle="1" w:styleId="CommentTextChar">
    <w:name w:val="Comment Text Char"/>
    <w:link w:val="CommentText"/>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553FD"/>
    <w:rPr>
      <w:rFonts w:ascii="Arial" w:hAnsi="Arial"/>
      <w:sz w:val="32"/>
      <w:lang w:val="en-GB" w:eastAsia="en-US"/>
    </w:rPr>
  </w:style>
  <w:style w:type="paragraph" w:customStyle="1" w:styleId="TableText">
    <w:name w:val="TableText"/>
    <w:basedOn w:val="BodyTextIndent"/>
    <w:uiPriority w:val="99"/>
    <w:qFormat/>
    <w:rsid w:val="009553F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553FD"/>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9553FD"/>
    <w:rPr>
      <w:rFonts w:ascii="Times New Roman" w:hAnsi="Times New Roman"/>
      <w:lang w:val="en-GB" w:eastAsia="en-US"/>
    </w:rPr>
  </w:style>
  <w:style w:type="character" w:customStyle="1" w:styleId="DocumentMapChar">
    <w:name w:val="Document Map Char"/>
    <w:link w:val="DocumentMap"/>
    <w:uiPriority w:val="99"/>
    <w:qFormat/>
    <w:rsid w:val="009553FD"/>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uiPriority w:val="99"/>
    <w:qFormat/>
    <w:rsid w:val="009553FD"/>
    <w:pPr>
      <w:numPr>
        <w:numId w:val="2"/>
      </w:numPr>
      <w:overflowPunct w:val="0"/>
      <w:autoSpaceDE w:val="0"/>
      <w:autoSpaceDN w:val="0"/>
      <w:adjustRightInd w:val="0"/>
      <w:textAlignment w:val="baseline"/>
    </w:pPr>
  </w:style>
  <w:style w:type="paragraph" w:customStyle="1" w:styleId="B3">
    <w:name w:val="B3+"/>
    <w:basedOn w:val="B30"/>
    <w:uiPriority w:val="99"/>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9553FD"/>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553FD"/>
    <w:rPr>
      <w:rFonts w:ascii="Times New Roman" w:hAnsi="Times New Roman"/>
      <w:sz w:val="16"/>
      <w:lang w:val="en-GB" w:eastAsia="en-US"/>
    </w:rPr>
  </w:style>
  <w:style w:type="paragraph" w:customStyle="1" w:styleId="FL">
    <w:name w:val="FL"/>
    <w:basedOn w:val="Normal"/>
    <w:uiPriority w:val="99"/>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9553FD"/>
    <w:rPr>
      <w:rFonts w:eastAsia="Times New Roman"/>
      <w:i/>
      <w:color w:val="0000FF"/>
    </w:rPr>
  </w:style>
  <w:style w:type="paragraph" w:styleId="NormalWeb">
    <w:name w:val="Normal (Web)"/>
    <w:basedOn w:val="Normal"/>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553FD"/>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uiPriority w:val="99"/>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Heading1Char2">
    <w:name w:val="Heading 1 Char2"/>
    <w:aliases w:val="Char Char2,NMP Heading 1 Char,H1 Char,h1 Char,app heading 1 Char,l1 Char,Memo Heading 1 Char,h11 Char,h12 Char,h13 Char,h14 Char,h15 Char,h16 Char,h17 Char,h111 Char,h121 Char,h131 Char,h141 Char,h151 Char,h161 Char,h18 Char,h112 Char1"/>
    <w:link w:val="Heading1"/>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Heading6Char">
    <w:name w:val="Heading 6 Char"/>
    <w:aliases w:val="T1 Char4,Header 6 Char"/>
    <w:link w:val="Heading6"/>
    <w:qFormat/>
    <w:rsid w:val="009553FD"/>
    <w:rPr>
      <w:rFonts w:ascii="Arial" w:hAnsi="Arial"/>
      <w:lang w:val="en-GB" w:eastAsia="en-US"/>
    </w:rPr>
  </w:style>
  <w:style w:type="paragraph" w:styleId="IndexHeading">
    <w:name w:val="index heading"/>
    <w:basedOn w:val="Normal"/>
    <w:next w:val="Normal"/>
    <w:uiPriority w:val="99"/>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553F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553F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BodyText2">
    <w:name w:val="Body Text 2"/>
    <w:basedOn w:val="Normal"/>
    <w:link w:val="BodyText2Char"/>
    <w:uiPriority w:val="99"/>
    <w:qFormat/>
    <w:rsid w:val="009553F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553FD"/>
    <w:rPr>
      <w:rFonts w:ascii="Times New Roman" w:eastAsia="MS Mincho" w:hAnsi="Times New Roman"/>
      <w:i/>
      <w:lang w:val="en-GB" w:eastAsia="en-US"/>
    </w:rPr>
  </w:style>
  <w:style w:type="paragraph" w:styleId="BodyText3">
    <w:name w:val="Body Text 3"/>
    <w:basedOn w:val="Normal"/>
    <w:link w:val="BodyText3Char"/>
    <w:uiPriority w:val="99"/>
    <w:qFormat/>
    <w:rsid w:val="009553F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553FD"/>
    <w:rPr>
      <w:rFonts w:ascii="Times New Roman" w:eastAsia="Osaka" w:hAnsi="Times New Roman"/>
      <w:color w:val="000000"/>
      <w:lang w:val="en-GB" w:eastAsia="en-US"/>
    </w:rPr>
  </w:style>
  <w:style w:type="character" w:styleId="PageNumber">
    <w:name w:val="page number"/>
    <w:qFormat/>
    <w:rsid w:val="009553FD"/>
  </w:style>
  <w:style w:type="paragraph" w:customStyle="1" w:styleId="CharCharCharCharChar">
    <w:name w:val="Char Char Char Char Char"/>
    <w:uiPriority w:val="99"/>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DefaultParagraphFont"/>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
    <w:name w:val="(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553FD"/>
    <w:rPr>
      <w:rFonts w:ascii="Arial" w:eastAsia="MS Mincho" w:hAnsi="Arial"/>
      <w:sz w:val="22"/>
      <w:lang w:val="en-GB" w:eastAsia="en-US" w:bidi="ar-SA"/>
    </w:rPr>
  </w:style>
  <w:style w:type="paragraph" w:customStyle="1" w:styleId="3">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0">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553FD"/>
    <w:rPr>
      <w:rFonts w:ascii="Times New Roman" w:eastAsia="MS Mincho" w:hAnsi="Times New Roman"/>
      <w:lang w:val="en-GB" w:eastAsia="en-GB"/>
    </w:rPr>
  </w:style>
  <w:style w:type="paragraph" w:styleId="NormalIndent">
    <w:name w:val="Normal Indent"/>
    <w:basedOn w:val="Normal"/>
    <w:uiPriority w:val="99"/>
    <w:qFormat/>
    <w:rsid w:val="009553FD"/>
    <w:pPr>
      <w:spacing w:after="0"/>
      <w:ind w:left="851"/>
    </w:pPr>
    <w:rPr>
      <w:rFonts w:eastAsia="MS Mincho"/>
      <w:lang w:val="it-IT" w:eastAsia="en-GB"/>
    </w:rPr>
  </w:style>
  <w:style w:type="paragraph" w:styleId="ListNumber5">
    <w:name w:val="List Number 5"/>
    <w:basedOn w:val="Normal"/>
    <w:uiPriority w:val="99"/>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1">
    <w:name w:val="修订1"/>
    <w:hidden/>
    <w:uiPriority w:val="99"/>
    <w:semiHidden/>
    <w:qFormat/>
    <w:rsid w:val="009553FD"/>
    <w:rPr>
      <w:rFonts w:ascii="Times New Roman" w:eastAsia="Batang" w:hAnsi="Times New Roman"/>
      <w:lang w:val="en-GB" w:eastAsia="en-US"/>
    </w:rPr>
  </w:style>
  <w:style w:type="paragraph" w:styleId="EndnoteText">
    <w:name w:val="endnote text"/>
    <w:basedOn w:val="Normal"/>
    <w:link w:val="EndnoteTextChar"/>
    <w:uiPriority w:val="99"/>
    <w:qFormat/>
    <w:rsid w:val="009553FD"/>
    <w:pPr>
      <w:snapToGrid w:val="0"/>
    </w:pPr>
  </w:style>
  <w:style w:type="character" w:customStyle="1" w:styleId="EndnoteTextChar">
    <w:name w:val="Endnote Text Char"/>
    <w:basedOn w:val="DefaultParagraphFont"/>
    <w:link w:val="EndnoteText"/>
    <w:uiPriority w:val="99"/>
    <w:qFormat/>
    <w:rsid w:val="009553FD"/>
    <w:rPr>
      <w:rFonts w:ascii="Times New Roman" w:hAnsi="Times New Roman"/>
      <w:lang w:val="en-GB" w:eastAsia="en-US"/>
    </w:rPr>
  </w:style>
  <w:style w:type="character" w:styleId="EndnoteReference">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Title">
    <w:name w:val="Title"/>
    <w:basedOn w:val="Normal"/>
    <w:next w:val="Normal"/>
    <w:link w:val="TitleChar"/>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Date">
    <w:name w:val="Date"/>
    <w:basedOn w:val="Normal"/>
    <w:next w:val="Normal"/>
    <w:link w:val="DateChar"/>
    <w:qFormat/>
    <w:rsid w:val="009553F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553F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Normal"/>
    <w:uiPriority w:val="99"/>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Normal"/>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Char"/>
    <w:uiPriority w:val="99"/>
    <w:qFormat/>
    <w:rsid w:val="009553FD"/>
    <w:pPr>
      <w:tabs>
        <w:tab w:val="center" w:pos="4820"/>
        <w:tab w:val="right" w:pos="9640"/>
      </w:tabs>
    </w:pPr>
    <w:rPr>
      <w:lang w:eastAsia="ja-JP"/>
    </w:rPr>
  </w:style>
  <w:style w:type="paragraph" w:customStyle="1" w:styleId="Separation">
    <w:name w:val="Separation"/>
    <w:basedOn w:val="Heading1"/>
    <w:next w:val="Normal"/>
    <w:uiPriority w:val="99"/>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553FD"/>
    <w:pPr>
      <w:tabs>
        <w:tab w:val="num" w:pos="928"/>
      </w:tabs>
      <w:ind w:left="928" w:hanging="360"/>
    </w:pPr>
    <w:rPr>
      <w:rFonts w:eastAsia="Batang"/>
    </w:rPr>
  </w:style>
  <w:style w:type="table" w:customStyle="1" w:styleId="TableGrid2">
    <w:name w:val="Table Grid2"/>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553FD"/>
    <w:pPr>
      <w:keepNext w:val="0"/>
      <w:keepLines w:val="0"/>
      <w:spacing w:before="240"/>
      <w:ind w:left="0" w:firstLine="0"/>
    </w:pPr>
    <w:rPr>
      <w:rFonts w:eastAsia="MS Mincho"/>
      <w:bCs/>
    </w:rPr>
  </w:style>
  <w:style w:type="table" w:customStyle="1" w:styleId="TableGrid3">
    <w:name w:val="Table Grid3"/>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553FD"/>
    <w:rPr>
      <w:rFonts w:ascii="Tahoma" w:eastAsia="MS Mincho" w:hAnsi="Tahoma" w:cs="Tahoma"/>
      <w:sz w:val="16"/>
      <w:szCs w:val="16"/>
    </w:rPr>
  </w:style>
  <w:style w:type="paragraph" w:customStyle="1" w:styleId="JK-text-simpledoc">
    <w:name w:val="JK - text - simple doc"/>
    <w:basedOn w:val="BodyText"/>
    <w:autoRedefine/>
    <w:uiPriority w:val="99"/>
    <w:qFormat/>
    <w:rsid w:val="009553F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553FD"/>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553FD"/>
    <w:rPr>
      <w:rFonts w:ascii="Tahoma" w:eastAsia="MS Mincho" w:hAnsi="Tahoma" w:cs="Tahoma"/>
      <w:sz w:val="16"/>
      <w:szCs w:val="16"/>
    </w:rPr>
  </w:style>
  <w:style w:type="paragraph" w:customStyle="1" w:styleId="ZchnZchn">
    <w:name w:val="Zchn Zchn"/>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9553FD"/>
    <w:rPr>
      <w:rFonts w:ascii="Tahoma" w:eastAsia="MS Mincho" w:hAnsi="Tahoma" w:cs="Tahoma"/>
      <w:sz w:val="16"/>
      <w:szCs w:val="16"/>
    </w:rPr>
  </w:style>
  <w:style w:type="paragraph" w:customStyle="1" w:styleId="Note">
    <w:name w:val="Note"/>
    <w:basedOn w:val="B10"/>
    <w:uiPriority w:val="99"/>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BodyText2"/>
    <w:next w:val="BodyText2"/>
    <w:uiPriority w:val="99"/>
    <w:qFormat/>
    <w:rsid w:val="009553F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553FD"/>
    <w:pPr>
      <w:spacing w:before="120"/>
      <w:outlineLvl w:val="2"/>
    </w:pPr>
    <w:rPr>
      <w:sz w:val="28"/>
    </w:rPr>
  </w:style>
  <w:style w:type="paragraph" w:customStyle="1" w:styleId="Heading2Head2A2">
    <w:name w:val="Heading 2.Head2A.2"/>
    <w:basedOn w:val="Heading1"/>
    <w:next w:val="Normal"/>
    <w:uiPriority w:val="99"/>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553FD"/>
    <w:pPr>
      <w:ind w:left="244" w:hanging="244"/>
    </w:pPr>
    <w:rPr>
      <w:rFonts w:ascii="Arial" w:hAnsi="Arial"/>
      <w:noProof/>
      <w:color w:val="000000"/>
      <w:lang w:val="en-GB" w:eastAsia="en-US"/>
    </w:rPr>
  </w:style>
  <w:style w:type="paragraph" w:customStyle="1" w:styleId="Bullets">
    <w:name w:val="Bullets"/>
    <w:basedOn w:val="BodyText"/>
    <w:uiPriority w:val="99"/>
    <w:qFormat/>
    <w:rsid w:val="009553FD"/>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553FD"/>
    <w:pPr>
      <w:spacing w:after="220"/>
      <w:ind w:left="1298"/>
    </w:pPr>
    <w:rPr>
      <w:rFonts w:ascii="Arial" w:hAnsi="Arial"/>
      <w:lang w:val="en-US" w:eastAsia="en-GB"/>
    </w:rPr>
  </w:style>
  <w:style w:type="numbering" w:customStyle="1" w:styleId="13">
    <w:name w:val="无列表1"/>
    <w:next w:val="NoList"/>
    <w:uiPriority w:val="99"/>
    <w:semiHidden/>
    <w:rsid w:val="009553FD"/>
  </w:style>
  <w:style w:type="paragraph" w:customStyle="1" w:styleId="berschrift2Head2A2">
    <w:name w:val="Überschrift 2.Head2A.2"/>
    <w:basedOn w:val="Heading1"/>
    <w:next w:val="Normal"/>
    <w:uiPriority w:val="99"/>
    <w:qFormat/>
    <w:rsid w:val="009553F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Heading2"/>
    <w:next w:val="Normal"/>
    <w:uiPriority w:val="99"/>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Heading7Char">
    <w:name w:val="Heading 7 Char"/>
    <w:link w:val="Heading7"/>
    <w:qFormat/>
    <w:rsid w:val="009553FD"/>
    <w:rPr>
      <w:rFonts w:ascii="Arial" w:hAnsi="Arial"/>
      <w:lang w:val="en-GB" w:eastAsia="en-US"/>
    </w:rPr>
  </w:style>
  <w:style w:type="character" w:customStyle="1" w:styleId="Heading8Char">
    <w:name w:val="Heading 8 Char"/>
    <w:link w:val="Heading8"/>
    <w:uiPriority w:val="99"/>
    <w:qFormat/>
    <w:rsid w:val="009553FD"/>
    <w:rPr>
      <w:rFonts w:ascii="Arial" w:hAnsi="Arial"/>
      <w:sz w:val="36"/>
      <w:lang w:val="en-GB" w:eastAsia="en-US"/>
    </w:rPr>
  </w:style>
  <w:style w:type="character" w:customStyle="1" w:styleId="Heading9Char">
    <w:name w:val="Heading 9 Char"/>
    <w:link w:val="Heading9"/>
    <w:uiPriority w:val="99"/>
    <w:qFormat/>
    <w:rsid w:val="009553FD"/>
    <w:rPr>
      <w:rFonts w:ascii="Arial" w:hAnsi="Arial"/>
      <w:sz w:val="36"/>
      <w:lang w:val="en-GB" w:eastAsia="en-US"/>
    </w:rPr>
  </w:style>
  <w:style w:type="character" w:customStyle="1" w:styleId="FooterChar">
    <w:name w:val="Footer Char"/>
    <w:aliases w:val="footer odd Char,footer Char,fo Char,pie de página Char"/>
    <w:link w:val="Footer"/>
    <w:qFormat/>
    <w:rsid w:val="009553FD"/>
    <w:rPr>
      <w:rFonts w:ascii="Arial" w:hAnsi="Arial"/>
      <w:b/>
      <w:i/>
      <w:noProof/>
      <w:sz w:val="18"/>
      <w:lang w:val="en-GB" w:eastAsia="en-US"/>
    </w:rPr>
  </w:style>
  <w:style w:type="paragraph" w:customStyle="1" w:styleId="5">
    <w:name w:val="吹き出し5"/>
    <w:basedOn w:val="Normal"/>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Normal"/>
    <w:uiPriority w:val="99"/>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553F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Normal"/>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553F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553F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553FD"/>
    <w:rPr>
      <w:rFonts w:ascii="Times New Roman" w:eastAsia="Yu Mincho" w:hAnsi="Times New Roman"/>
      <w:lang w:val="en-GB" w:eastAsia="en-US"/>
    </w:rPr>
  </w:style>
  <w:style w:type="paragraph" w:customStyle="1" w:styleId="MotorolaResponse1">
    <w:name w:val="Motorola Response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uiPriority w:val="99"/>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553FD"/>
    <w:rPr>
      <w:rFonts w:ascii="Arial" w:eastAsia="Arial" w:hAnsi="Arial"/>
      <w:sz w:val="28"/>
      <w:lang w:val="en-GB" w:eastAsia="en-US"/>
    </w:rPr>
  </w:style>
  <w:style w:type="paragraph" w:customStyle="1" w:styleId="a">
    <w:name w:val="表格题注"/>
    <w:next w:val="Normal"/>
    <w:uiPriority w:val="99"/>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ListChar">
    <w:name w:val="List Char"/>
    <w:link w:val="List"/>
    <w:qFormat/>
    <w:rsid w:val="009553FD"/>
    <w:rPr>
      <w:rFonts w:ascii="Times New Roman" w:hAnsi="Times New Roman"/>
      <w:lang w:val="en-GB" w:eastAsia="en-US"/>
    </w:rPr>
  </w:style>
  <w:style w:type="character" w:customStyle="1" w:styleId="List2Char">
    <w:name w:val="List 2 Char"/>
    <w:link w:val="List2"/>
    <w:qFormat/>
    <w:rsid w:val="009553FD"/>
    <w:rPr>
      <w:rFonts w:ascii="Times New Roman" w:hAnsi="Times New Roman"/>
      <w:lang w:val="en-GB" w:eastAsia="en-US"/>
    </w:rPr>
  </w:style>
  <w:style w:type="character" w:customStyle="1" w:styleId="ListBullet3Char">
    <w:name w:val="List Bullet 3 Char"/>
    <w:link w:val="ListBullet3"/>
    <w:qFormat/>
    <w:rsid w:val="009553FD"/>
    <w:rPr>
      <w:rFonts w:ascii="Times New Roman" w:hAnsi="Times New Roman"/>
      <w:lang w:val="en-GB" w:eastAsia="en-US"/>
    </w:rPr>
  </w:style>
  <w:style w:type="character" w:customStyle="1" w:styleId="ListBullet2Char">
    <w:name w:val="List Bullet 2 Char"/>
    <w:link w:val="ListBullet2"/>
    <w:qFormat/>
    <w:rsid w:val="009553FD"/>
    <w:rPr>
      <w:rFonts w:ascii="Times New Roman" w:hAnsi="Times New Roman"/>
      <w:lang w:val="en-GB" w:eastAsia="en-US"/>
    </w:rPr>
  </w:style>
  <w:style w:type="character" w:customStyle="1" w:styleId="ListBulletChar">
    <w:name w:val="List Bullet Char"/>
    <w:link w:val="ListBullet"/>
    <w:qFormat/>
    <w:rsid w:val="009553FD"/>
    <w:rPr>
      <w:rFonts w:ascii="Times New Roman" w:hAnsi="Times New Roman"/>
      <w:lang w:val="en-GB" w:eastAsia="en-US"/>
    </w:rPr>
  </w:style>
  <w:style w:type="character" w:customStyle="1" w:styleId="1Char0">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Normal"/>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Normal"/>
    <w:qFormat/>
    <w:rsid w:val="009553FD"/>
    <w:pPr>
      <w:widowControl w:val="0"/>
      <w:spacing w:after="240"/>
      <w:jc w:val="both"/>
    </w:pPr>
    <w:rPr>
      <w:sz w:val="24"/>
      <w:lang w:val="en-AU"/>
    </w:rPr>
  </w:style>
  <w:style w:type="paragraph" w:customStyle="1" w:styleId="berschrift1H1">
    <w:name w:val="Überschrift 1.H1"/>
    <w:basedOn w:val="Normal"/>
    <w:next w:val="Normal"/>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553FD"/>
    <w:pPr>
      <w:spacing w:after="240"/>
      <w:jc w:val="both"/>
    </w:pPr>
    <w:rPr>
      <w:rFonts w:ascii="Helvetica" w:hAnsi="Helvetica"/>
    </w:rPr>
  </w:style>
  <w:style w:type="paragraph" w:customStyle="1" w:styleId="List1">
    <w:name w:val="List1"/>
    <w:basedOn w:val="Normal"/>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0"/>
    <w:uiPriority w:val="99"/>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553FD"/>
    <w:pPr>
      <w:spacing w:before="120" w:after="0"/>
      <w:jc w:val="both"/>
    </w:pPr>
    <w:rPr>
      <w:lang w:val="en-US"/>
    </w:rPr>
  </w:style>
  <w:style w:type="paragraph" w:customStyle="1" w:styleId="centered">
    <w:name w:val="centered"/>
    <w:basedOn w:val="Normal"/>
    <w:qFormat/>
    <w:rsid w:val="009553FD"/>
    <w:pPr>
      <w:widowControl w:val="0"/>
      <w:spacing w:before="120" w:after="0" w:line="280" w:lineRule="atLeast"/>
      <w:jc w:val="center"/>
    </w:pPr>
    <w:rPr>
      <w:rFonts w:ascii="Bookman" w:hAnsi="Bookman"/>
      <w:lang w:val="en-US"/>
    </w:rPr>
  </w:style>
  <w:style w:type="paragraph" w:customStyle="1" w:styleId="References0">
    <w:name w:val="References"/>
    <w:basedOn w:val="Normal"/>
    <w:uiPriority w:val="99"/>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TOC8"/>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553FD"/>
  </w:style>
  <w:style w:type="paragraph" w:customStyle="1" w:styleId="81">
    <w:name w:val="表 (赤)  81"/>
    <w:basedOn w:val="Normal"/>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9553FD"/>
    <w:pPr>
      <w:spacing w:before="100" w:beforeAutospacing="1" w:after="100" w:afterAutospacing="1"/>
    </w:pPr>
    <w:rPr>
      <w:sz w:val="24"/>
      <w:szCs w:val="24"/>
      <w:lang w:val="en-US" w:eastAsia="zh-CN"/>
    </w:rPr>
  </w:style>
  <w:style w:type="table" w:styleId="TableClassic2">
    <w:name w:val="Table Classic 2"/>
    <w:basedOn w:val="TableNormal"/>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PlaceholderText">
    <w:name w:val="Placeholder Text"/>
    <w:uiPriority w:val="99"/>
    <w:unhideWhenUsed/>
    <w:qFormat/>
    <w:rsid w:val="009553FD"/>
    <w:rPr>
      <w:color w:val="808080"/>
    </w:rPr>
  </w:style>
  <w:style w:type="paragraph" w:customStyle="1" w:styleId="LGTdoc">
    <w:name w:val="LGTdoc_본문"/>
    <w:basedOn w:val="Normal"/>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553FD"/>
    <w:pPr>
      <w:spacing w:after="240"/>
      <w:jc w:val="both"/>
    </w:pPr>
    <w:rPr>
      <w:rFonts w:ascii="Arial" w:hAnsi="Arial"/>
      <w:szCs w:val="24"/>
    </w:rPr>
  </w:style>
  <w:style w:type="paragraph" w:customStyle="1" w:styleId="ECCFootnote">
    <w:name w:val="ECC Footnote"/>
    <w:basedOn w:val="Normal"/>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Normal"/>
    <w:qFormat/>
    <w:rsid w:val="009553FD"/>
    <w:pPr>
      <w:spacing w:after="240"/>
      <w:ind w:left="482"/>
      <w:jc w:val="both"/>
    </w:pPr>
    <w:rPr>
      <w:sz w:val="24"/>
      <w:lang w:eastAsia="fr-BE"/>
    </w:rPr>
  </w:style>
  <w:style w:type="paragraph" w:customStyle="1" w:styleId="NumPar4">
    <w:name w:val="NumPar 4"/>
    <w:basedOn w:val="Heading4"/>
    <w:next w:val="Normal"/>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9553FD"/>
  </w:style>
  <w:style w:type="paragraph" w:customStyle="1" w:styleId="cita">
    <w:name w:val="cita"/>
    <w:basedOn w:val="Normal"/>
    <w:qFormat/>
    <w:rsid w:val="009553FD"/>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9553F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Normal"/>
    <w:next w:val="Normal"/>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SubtleReference">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Normal"/>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3">
    <w:name w:val="吹き出し4"/>
    <w:basedOn w:val="Normal"/>
    <w:semiHidden/>
    <w:qFormat/>
    <w:rsid w:val="009553FD"/>
    <w:rPr>
      <w:rFonts w:ascii="Tahoma" w:eastAsia="MS Mincho" w:hAnsi="Tahoma" w:cs="Tahoma"/>
      <w:sz w:val="16"/>
      <w:szCs w:val="16"/>
    </w:rPr>
  </w:style>
  <w:style w:type="paragraph" w:customStyle="1" w:styleId="tac0">
    <w:name w:val="tac"/>
    <w:basedOn w:val="Normal"/>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TableNormal"/>
    <w:next w:val="TableGrid"/>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553FD"/>
  </w:style>
  <w:style w:type="table" w:customStyle="1" w:styleId="311">
    <w:name w:val="网格型3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553FD"/>
  </w:style>
  <w:style w:type="table" w:customStyle="1" w:styleId="TableClassic21">
    <w:name w:val="Table Classic 21"/>
    <w:basedOn w:val="TableNormal"/>
    <w:next w:val="TableClassic2"/>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553FD"/>
    <w:rPr>
      <w:color w:val="808080"/>
      <w:shd w:val="clear" w:color="auto" w:fill="E6E6E6"/>
    </w:rPr>
  </w:style>
  <w:style w:type="paragraph" w:styleId="TOCHeading">
    <w:name w:val="TOC Heading"/>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3">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Normal"/>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9553FD"/>
  </w:style>
  <w:style w:type="numbering" w:customStyle="1" w:styleId="NoList3">
    <w:name w:val="No List3"/>
    <w:next w:val="NoList"/>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NoList"/>
    <w:uiPriority w:val="99"/>
    <w:semiHidden/>
    <w:unhideWhenUsed/>
    <w:rsid w:val="009553FD"/>
  </w:style>
  <w:style w:type="numbering" w:customStyle="1" w:styleId="NoList4">
    <w:name w:val="No List4"/>
    <w:next w:val="NoList"/>
    <w:uiPriority w:val="99"/>
    <w:semiHidden/>
    <w:unhideWhenUsed/>
    <w:rsid w:val="009553FD"/>
  </w:style>
  <w:style w:type="numbering" w:customStyle="1" w:styleId="NoList5">
    <w:name w:val="No List5"/>
    <w:next w:val="NoList"/>
    <w:semiHidden/>
    <w:unhideWhenUsed/>
    <w:rsid w:val="009553FD"/>
  </w:style>
  <w:style w:type="numbering" w:customStyle="1" w:styleId="NoList111">
    <w:name w:val="No List111"/>
    <w:next w:val="NoList"/>
    <w:uiPriority w:val="99"/>
    <w:semiHidden/>
    <w:unhideWhenUsed/>
    <w:rsid w:val="009553FD"/>
  </w:style>
  <w:style w:type="numbering" w:customStyle="1" w:styleId="NoList21">
    <w:name w:val="No List21"/>
    <w:next w:val="NoList"/>
    <w:uiPriority w:val="99"/>
    <w:semiHidden/>
    <w:unhideWhenUsed/>
    <w:rsid w:val="009553FD"/>
  </w:style>
  <w:style w:type="numbering" w:customStyle="1" w:styleId="NoList31">
    <w:name w:val="No List31"/>
    <w:next w:val="NoList"/>
    <w:uiPriority w:val="99"/>
    <w:semiHidden/>
    <w:unhideWhenUsed/>
    <w:rsid w:val="009553FD"/>
  </w:style>
  <w:style w:type="numbering" w:customStyle="1" w:styleId="NoList41">
    <w:name w:val="No List41"/>
    <w:next w:val="NoList"/>
    <w:uiPriority w:val="99"/>
    <w:semiHidden/>
    <w:unhideWhenUsed/>
    <w:rsid w:val="009553FD"/>
  </w:style>
  <w:style w:type="numbering" w:customStyle="1" w:styleId="NoList6">
    <w:name w:val="No List6"/>
    <w:next w:val="NoList"/>
    <w:semiHidden/>
    <w:unhideWhenUsed/>
    <w:rsid w:val="009553FD"/>
  </w:style>
  <w:style w:type="character" w:styleId="Emphasis">
    <w:name w:val="Emphasis"/>
    <w:qFormat/>
    <w:rsid w:val="009553FD"/>
    <w:rPr>
      <w:i/>
      <w:iCs/>
    </w:rPr>
  </w:style>
  <w:style w:type="numbering" w:customStyle="1" w:styleId="NoList7">
    <w:name w:val="No List7"/>
    <w:next w:val="NoList"/>
    <w:semiHidden/>
    <w:unhideWhenUsed/>
    <w:rsid w:val="009553FD"/>
  </w:style>
  <w:style w:type="table" w:customStyle="1" w:styleId="TableGrid12">
    <w:name w:val="Table Grid1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553FD"/>
  </w:style>
  <w:style w:type="table" w:customStyle="1" w:styleId="TableGrid111">
    <w:name w:val="Table Grid1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553FD"/>
    <w:rPr>
      <w:color w:val="808080"/>
      <w:shd w:val="clear" w:color="auto" w:fill="E6E6E6"/>
    </w:rPr>
  </w:style>
  <w:style w:type="numbering" w:customStyle="1" w:styleId="NoList22">
    <w:name w:val="No List22"/>
    <w:next w:val="NoList"/>
    <w:uiPriority w:val="99"/>
    <w:semiHidden/>
    <w:unhideWhenUsed/>
    <w:rsid w:val="009553FD"/>
  </w:style>
  <w:style w:type="numbering" w:customStyle="1" w:styleId="NoList32">
    <w:name w:val="No List32"/>
    <w:next w:val="NoList"/>
    <w:uiPriority w:val="99"/>
    <w:semiHidden/>
    <w:unhideWhenUsed/>
    <w:rsid w:val="009553FD"/>
  </w:style>
  <w:style w:type="character" w:customStyle="1" w:styleId="FooterChar1">
    <w:name w:val="Footer Char1"/>
    <w:aliases w:val="footer odd Char1,footer Char1,fo Char1,pie de página Char1,页脚 Char1"/>
    <w:basedOn w:val="DefaultParagraphFont"/>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9553F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553FD"/>
    <w:rPr>
      <w:rFonts w:ascii="Times New Roman" w:eastAsia="MS Mincho" w:hAnsi="Times New Roman"/>
      <w:lang w:val="en-GB" w:eastAsia="zh-CN"/>
    </w:rPr>
  </w:style>
  <w:style w:type="character" w:customStyle="1" w:styleId="19">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a">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SimSun"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TableNormal"/>
    <w:qFormat/>
    <w:rsid w:val="009553FD"/>
    <w:rPr>
      <w:rFonts w:ascii="Times New Roman" w:eastAsia="MS Mincho" w:hAnsi="Times New Roman"/>
      <w:lang w:val="en-US" w:eastAsia="en-US"/>
    </w:rPr>
    <w:tblPr/>
  </w:style>
  <w:style w:type="paragraph" w:customStyle="1" w:styleId="tal1">
    <w:name w:val="tal"/>
    <w:basedOn w:val="Normal"/>
    <w:uiPriority w:val="99"/>
    <w:qFormat/>
    <w:rsid w:val="009553FD"/>
    <w:pPr>
      <w:spacing w:before="100" w:beforeAutospacing="1" w:after="100" w:afterAutospacing="1"/>
    </w:pPr>
    <w:rPr>
      <w:rFonts w:ascii="SimSun" w:hAnsi="SimSun" w:cs="SimSun"/>
      <w:sz w:val="24"/>
      <w:szCs w:val="24"/>
      <w:lang w:val="en-US" w:eastAsia="zh-CN"/>
    </w:rPr>
  </w:style>
  <w:style w:type="paragraph" w:customStyle="1" w:styleId="a4">
    <w:name w:val="수정"/>
    <w:hidden/>
    <w:uiPriority w:val="99"/>
    <w:semiHidden/>
    <w:qFormat/>
    <w:rsid w:val="009553FD"/>
    <w:rPr>
      <w:rFonts w:ascii="Times New Roman" w:eastAsia="Batang" w:hAnsi="Times New Roman"/>
      <w:lang w:val="en-GB" w:eastAsia="en-US"/>
    </w:rPr>
  </w:style>
  <w:style w:type="paragraph" w:customStyle="1" w:styleId="a5">
    <w:name w:val="変更箇所"/>
    <w:hidden/>
    <w:uiPriority w:val="99"/>
    <w:semiHidden/>
    <w:qFormat/>
    <w:rsid w:val="009553FD"/>
    <w:rPr>
      <w:rFonts w:ascii="Times New Roman" w:eastAsia="MS Mincho" w:hAnsi="Times New Roman"/>
      <w:lang w:val="en-GB" w:eastAsia="en-US"/>
    </w:rPr>
  </w:style>
  <w:style w:type="paragraph" w:customStyle="1" w:styleId="NB2">
    <w:name w:val="NB2"/>
    <w:basedOn w:val="ZG"/>
    <w:uiPriority w:val="99"/>
    <w:qFormat/>
    <w:rsid w:val="009553FD"/>
    <w:pPr>
      <w:framePr w:wrap="notBeside"/>
    </w:pPr>
    <w:rPr>
      <w:rFonts w:eastAsia="Times New Roman"/>
      <w:noProof w:val="0"/>
      <w:lang w:val="en-US" w:eastAsia="ko-KR"/>
    </w:rPr>
  </w:style>
  <w:style w:type="paragraph" w:customStyle="1" w:styleId="tableentry">
    <w:name w:val="table entry"/>
    <w:basedOn w:val="Normal"/>
    <w:uiPriority w:val="99"/>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TableNormal"/>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qFormat/>
    <w:rsid w:val="009553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553FD"/>
    <w:pPr>
      <w:jc w:val="both"/>
    </w:pPr>
    <w:rPr>
      <w:rFonts w:ascii="SimSun" w:hAnsi="SimSun" w:cs="SimSun"/>
      <w:kern w:val="2"/>
      <w:sz w:val="21"/>
      <w:szCs w:val="21"/>
      <w:lang w:val="en-US" w:eastAsia="zh-CN"/>
    </w:rPr>
  </w:style>
  <w:style w:type="character" w:customStyle="1" w:styleId="font4">
    <w:name w:val="font4"/>
    <w:basedOn w:val="DefaultParagraphFont"/>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Normal"/>
    <w:rsid w:val="00284C3A"/>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284C3A"/>
    <w:rPr>
      <w:rFonts w:ascii="Tahoma" w:eastAsia="MS Mincho" w:hAnsi="Tahoma" w:cs="Tahoma"/>
      <w:sz w:val="16"/>
      <w:szCs w:val="16"/>
      <w:lang w:eastAsia="ko-KR"/>
    </w:rPr>
  </w:style>
  <w:style w:type="character" w:styleId="HTMLSample">
    <w:name w:val="HTML Sample"/>
    <w:rsid w:val="00284C3A"/>
    <w:rPr>
      <w:rFonts w:ascii="Courier New" w:eastAsia="SimSun" w:hAnsi="Courier New" w:cs="Courier New"/>
      <w:color w:val="0000FF"/>
      <w:kern w:val="2"/>
      <w:lang w:val="en-US" w:eastAsia="zh-CN" w:bidi="ar-SA"/>
    </w:rPr>
  </w:style>
  <w:style w:type="character" w:styleId="LineNumber">
    <w:name w:val="line number"/>
    <w:basedOn w:val="DefaultParagraphFont"/>
    <w:rsid w:val="00284C3A"/>
    <w:rPr>
      <w:rFonts w:ascii="Arial" w:eastAsia="SimSun" w:hAnsi="Arial" w:cs="Arial"/>
      <w:color w:val="0000FF"/>
      <w:kern w:val="2"/>
      <w:lang w:val="en-US" w:eastAsia="zh-CN" w:bidi="ar-SA"/>
    </w:rPr>
  </w:style>
  <w:style w:type="paragraph" w:styleId="BlockText">
    <w:name w:val="Block Text"/>
    <w:basedOn w:val="Normal"/>
    <w:rsid w:val="00284C3A"/>
    <w:pPr>
      <w:spacing w:after="120"/>
      <w:ind w:left="1440" w:right="1440"/>
    </w:pPr>
    <w:rPr>
      <w:rFonts w:eastAsia="MS Mincho"/>
    </w:rPr>
  </w:style>
  <w:style w:type="paragraph" w:styleId="NoSpacing">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84C3A"/>
    <w:rPr>
      <w:rFonts w:ascii="Tahoma" w:eastAsia="MS Mincho" w:hAnsi="Tahoma" w:cs="Tahoma"/>
      <w:sz w:val="16"/>
      <w:szCs w:val="16"/>
      <w:lang w:eastAsia="ko-KR"/>
    </w:rPr>
  </w:style>
  <w:style w:type="paragraph" w:customStyle="1" w:styleId="Table0">
    <w:name w:val="Table"/>
    <w:basedOn w:val="Normal"/>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Normal"/>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Code">
    <w:name w:val="HTML Code"/>
    <w:semiHidden/>
    <w:unhideWhenUsed/>
    <w:rsid w:val="009B1F7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NoList"/>
    <w:uiPriority w:val="99"/>
    <w:semiHidden/>
    <w:unhideWhenUsed/>
    <w:rsid w:val="00A10313"/>
  </w:style>
  <w:style w:type="numbering" w:customStyle="1" w:styleId="NoList51">
    <w:name w:val="No List51"/>
    <w:next w:val="NoList"/>
    <w:uiPriority w:val="99"/>
    <w:semiHidden/>
    <w:unhideWhenUsed/>
    <w:rsid w:val="00A10313"/>
  </w:style>
  <w:style w:type="numbering" w:customStyle="1" w:styleId="NoList211">
    <w:name w:val="No List211"/>
    <w:next w:val="NoList"/>
    <w:uiPriority w:val="99"/>
    <w:semiHidden/>
    <w:unhideWhenUsed/>
    <w:rsid w:val="00A10313"/>
  </w:style>
  <w:style w:type="numbering" w:customStyle="1" w:styleId="NoList311">
    <w:name w:val="No List311"/>
    <w:next w:val="NoList"/>
    <w:uiPriority w:val="99"/>
    <w:semiHidden/>
    <w:unhideWhenUsed/>
    <w:rsid w:val="00A10313"/>
  </w:style>
  <w:style w:type="numbering" w:customStyle="1" w:styleId="NoList411">
    <w:name w:val="No List411"/>
    <w:next w:val="NoList"/>
    <w:uiPriority w:val="99"/>
    <w:semiHidden/>
    <w:unhideWhenUsed/>
    <w:rsid w:val="00A10313"/>
  </w:style>
  <w:style w:type="numbering" w:customStyle="1" w:styleId="NoList61">
    <w:name w:val="No List61"/>
    <w:next w:val="NoList"/>
    <w:uiPriority w:val="99"/>
    <w:semiHidden/>
    <w:unhideWhenUsed/>
    <w:rsid w:val="00A10313"/>
  </w:style>
  <w:style w:type="table" w:customStyle="1" w:styleId="TableGrid41">
    <w:name w:val="Table Grid41"/>
    <w:basedOn w:val="TableNormal"/>
    <w:next w:val="TableGrid"/>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313"/>
  </w:style>
  <w:style w:type="numbering" w:customStyle="1" w:styleId="NoList1111">
    <w:name w:val="No List1111"/>
    <w:next w:val="NoList"/>
    <w:uiPriority w:val="99"/>
    <w:semiHidden/>
    <w:unhideWhenUsed/>
    <w:rsid w:val="00A10313"/>
  </w:style>
  <w:style w:type="numbering" w:customStyle="1" w:styleId="NoList71">
    <w:name w:val="No List71"/>
    <w:next w:val="NoList"/>
    <w:uiPriority w:val="99"/>
    <w:semiHidden/>
    <w:unhideWhenUsed/>
    <w:rsid w:val="00A10313"/>
  </w:style>
  <w:style w:type="table" w:customStyle="1" w:styleId="TableGrid121">
    <w:name w:val="Table Grid12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313"/>
  </w:style>
  <w:style w:type="table" w:customStyle="1" w:styleId="TableGrid1111">
    <w:name w:val="Table Grid1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313"/>
  </w:style>
  <w:style w:type="numbering" w:customStyle="1" w:styleId="NoList321">
    <w:name w:val="No List321"/>
    <w:next w:val="NoList"/>
    <w:uiPriority w:val="99"/>
    <w:semiHidden/>
    <w:unhideWhenUsed/>
    <w:rsid w:val="00A10313"/>
  </w:style>
  <w:style w:type="paragraph" w:customStyle="1" w:styleId="tac00">
    <w:name w:val="tac0"/>
    <w:basedOn w:val="Normal"/>
    <w:rsid w:val="00AD52AF"/>
    <w:pPr>
      <w:keepNext/>
      <w:spacing w:after="0"/>
      <w:jc w:val="center"/>
    </w:pPr>
    <w:rPr>
      <w:rFonts w:ascii="Arial" w:eastAsia="Calibri" w:hAnsi="Arial" w:cs="Arial"/>
      <w:lang w:val="fi-FI" w:eastAsia="fi-FI"/>
    </w:rPr>
  </w:style>
  <w:style w:type="paragraph" w:customStyle="1" w:styleId="tah0">
    <w:name w:val="tah0"/>
    <w:basedOn w:val="Normal"/>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 w:type="paragraph" w:customStyle="1" w:styleId="tah1">
    <w:name w:val="tah"/>
    <w:basedOn w:val="Normal"/>
    <w:uiPriority w:val="99"/>
    <w:qFormat/>
    <w:rsid w:val="00251251"/>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uiPriority w:val="99"/>
    <w:semiHidden/>
    <w:qFormat/>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qFormat/>
    <w:rsid w:val="00251251"/>
    <w:pPr>
      <w:numPr>
        <w:numId w:val="16"/>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251251"/>
    <w:rPr>
      <w:lang w:val="en-GB" w:eastAsia="ja-JP" w:bidi="ar-SA"/>
    </w:rPr>
  </w:style>
  <w:style w:type="paragraph" w:customStyle="1" w:styleId="CharChar1CharCharCharCharCharCharCharCharCharCharCharCharCharCharChar">
    <w:name w:val="Char Char1 Char Char Char Char Char Char Char Char Char Char Char Char Char Char Char"/>
    <w:uiPriority w:val="99"/>
    <w:semiHidden/>
    <w:qFormat/>
    <w:rsid w:val="002512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IntenseEmphasis">
    <w:name w:val="Intense Emphasis"/>
    <w:uiPriority w:val="21"/>
    <w:qFormat/>
    <w:rsid w:val="00251251"/>
    <w:rPr>
      <w:b/>
      <w:bCs/>
      <w:i/>
      <w:iCs/>
      <w:color w:val="4F81BD"/>
    </w:rPr>
  </w:style>
  <w:style w:type="paragraph" w:customStyle="1" w:styleId="a1">
    <w:name w:val="参考文献"/>
    <w:basedOn w:val="Normal"/>
    <w:uiPriority w:val="99"/>
    <w:qFormat/>
    <w:rsid w:val="00251251"/>
    <w:pPr>
      <w:keepLines/>
      <w:numPr>
        <w:numId w:val="17"/>
      </w:numPr>
      <w:spacing w:after="0"/>
    </w:pPr>
    <w:rPr>
      <w:rFonts w:eastAsia="MS Mincho"/>
    </w:rPr>
  </w:style>
  <w:style w:type="paragraph" w:customStyle="1" w:styleId="3GPP">
    <w:name w:val="3GPP 正文"/>
    <w:basedOn w:val="Normal"/>
    <w:link w:val="3GPPChar"/>
    <w:qFormat/>
    <w:rsid w:val="00251251"/>
    <w:rPr>
      <w:lang w:eastAsia="ja-JP"/>
    </w:rPr>
  </w:style>
  <w:style w:type="character" w:customStyle="1" w:styleId="3GPPChar">
    <w:name w:val="3GPP 正文 Char"/>
    <w:link w:val="3GPP"/>
    <w:rsid w:val="00251251"/>
    <w:rPr>
      <w:rFonts w:ascii="Times New Roman" w:hAnsi="Times New Roman"/>
      <w:lang w:val="en-GB" w:eastAsia="ja-JP"/>
    </w:rPr>
  </w:style>
  <w:style w:type="paragraph" w:customStyle="1" w:styleId="00BodyText">
    <w:name w:val="00 BodyText"/>
    <w:basedOn w:val="Normal"/>
    <w:uiPriority w:val="99"/>
    <w:qFormat/>
    <w:rsid w:val="00251251"/>
    <w:pPr>
      <w:spacing w:after="220"/>
    </w:pPr>
    <w:rPr>
      <w:rFonts w:ascii="Arial" w:eastAsia="Malgun Gothic" w:hAnsi="Arial"/>
      <w:sz w:val="22"/>
      <w:lang w:val="en-US"/>
    </w:rPr>
  </w:style>
  <w:style w:type="paragraph" w:customStyle="1" w:styleId="a7">
    <w:name w:val="??"/>
    <w:uiPriority w:val="99"/>
    <w:qFormat/>
    <w:rsid w:val="00251251"/>
    <w:pPr>
      <w:widowControl w:val="0"/>
    </w:pPr>
    <w:rPr>
      <w:rFonts w:ascii="Times New Roman" w:eastAsia="Malgun Gothic" w:hAnsi="Times New Roman"/>
      <w:lang w:val="en-US" w:eastAsia="en-US"/>
    </w:rPr>
  </w:style>
  <w:style w:type="paragraph" w:customStyle="1" w:styleId="24">
    <w:name w:val="??? 2"/>
    <w:basedOn w:val="a7"/>
    <w:next w:val="a7"/>
    <w:uiPriority w:val="99"/>
    <w:qFormat/>
    <w:rsid w:val="00251251"/>
    <w:pPr>
      <w:keepNext/>
    </w:pPr>
    <w:rPr>
      <w:rFonts w:ascii="Arial" w:hAnsi="Arial"/>
      <w:b/>
      <w:sz w:val="24"/>
    </w:rPr>
  </w:style>
  <w:style w:type="paragraph" w:customStyle="1" w:styleId="Norma">
    <w:name w:val="Norma"/>
    <w:basedOn w:val="Heading1"/>
    <w:uiPriority w:val="99"/>
    <w:qFormat/>
    <w:rsid w:val="0025125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25125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251251"/>
    <w:rPr>
      <w:rFonts w:ascii="Arial" w:hAnsi="Arial"/>
      <w:lang w:val="en-US" w:eastAsia="en-GB"/>
    </w:rPr>
  </w:style>
  <w:style w:type="paragraph" w:customStyle="1" w:styleId="AL">
    <w:name w:val="AL"/>
    <w:basedOn w:val="TAL"/>
    <w:uiPriority w:val="99"/>
    <w:qFormat/>
    <w:rsid w:val="0025125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251251"/>
    <w:pPr>
      <w:spacing w:before="240" w:after="0"/>
      <w:ind w:left="540"/>
      <w:jc w:val="both"/>
    </w:pPr>
    <w:rPr>
      <w:rFonts w:ascii="Arial" w:eastAsia="MS Mincho" w:hAnsi="Arial"/>
      <w:lang w:val="en-US"/>
    </w:rPr>
  </w:style>
  <w:style w:type="character" w:customStyle="1" w:styleId="BodyBestChar">
    <w:name w:val="BodyBest Char"/>
    <w:link w:val="BodyBest"/>
    <w:rsid w:val="00251251"/>
    <w:rPr>
      <w:rFonts w:ascii="Arial" w:eastAsia="MS Mincho" w:hAnsi="Arial"/>
      <w:lang w:val="en-US" w:eastAsia="en-US"/>
    </w:rPr>
  </w:style>
  <w:style w:type="paragraph" w:customStyle="1" w:styleId="3GPPHeader">
    <w:name w:val="3GPP_Header"/>
    <w:basedOn w:val="Normal"/>
    <w:uiPriority w:val="99"/>
    <w:qFormat/>
    <w:rsid w:val="0025125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5125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51251"/>
    <w:rPr>
      <w:rFonts w:ascii="Arial" w:eastAsia="Malgun Gothic" w:hAnsi="Arial"/>
      <w:spacing w:val="2"/>
      <w:lang w:val="en-US" w:eastAsia="en-US"/>
    </w:rPr>
  </w:style>
  <w:style w:type="character" w:customStyle="1" w:styleId="tgc">
    <w:name w:val="_tgc"/>
    <w:rsid w:val="0025125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1251"/>
    <w:rPr>
      <w:rFonts w:ascii="Arial" w:hAnsi="Arial"/>
      <w:sz w:val="28"/>
      <w:lang w:val="en-GB" w:eastAsia="en-US"/>
    </w:rPr>
  </w:style>
  <w:style w:type="paragraph" w:customStyle="1" w:styleId="AC">
    <w:name w:val="AC"/>
    <w:basedOn w:val="Normal"/>
    <w:uiPriority w:val="99"/>
    <w:qFormat/>
    <w:rsid w:val="0025125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8">
    <w:name w:val="No List8"/>
    <w:next w:val="NoList"/>
    <w:uiPriority w:val="99"/>
    <w:semiHidden/>
    <w:unhideWhenUsed/>
    <w:rsid w:val="00251251"/>
  </w:style>
  <w:style w:type="numbering" w:customStyle="1" w:styleId="NoList9">
    <w:name w:val="No List9"/>
    <w:next w:val="NoList"/>
    <w:uiPriority w:val="99"/>
    <w:semiHidden/>
    <w:unhideWhenUsed/>
    <w:rsid w:val="00251251"/>
  </w:style>
  <w:style w:type="paragraph" w:customStyle="1" w:styleId="CarCar5">
    <w:name w:val="Car Car5"/>
    <w:uiPriority w:val="99"/>
    <w:semiHidden/>
    <w:qFormat/>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51251"/>
    <w:rPr>
      <w:rFonts w:ascii="Courier New" w:eastAsia="Times New Roman" w:hAnsi="Courier New" w:cs="Courier New"/>
      <w:sz w:val="20"/>
      <w:szCs w:val="20"/>
    </w:rPr>
  </w:style>
  <w:style w:type="character" w:customStyle="1" w:styleId="Char11">
    <w:name w:val="批注主题 Char1"/>
    <w:uiPriority w:val="99"/>
    <w:rsid w:val="00251251"/>
    <w:rPr>
      <w:rFonts w:eastAsia="Times New Roman"/>
      <w:b/>
      <w:bCs/>
      <w:lang w:val="en-GB"/>
    </w:rPr>
  </w:style>
  <w:style w:type="character" w:customStyle="1" w:styleId="CharChar19">
    <w:name w:val="Char Char19"/>
    <w:semiHidden/>
    <w:rsid w:val="00251251"/>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51251"/>
    <w:rPr>
      <w:b/>
      <w:lang w:val="en-GB" w:eastAsia="en-US" w:bidi="ar-SA"/>
    </w:rPr>
  </w:style>
  <w:style w:type="paragraph" w:customStyle="1" w:styleId="DAText">
    <w:name w:val="DA_Text"/>
    <w:basedOn w:val="Normal"/>
    <w:link w:val="DATextZchn"/>
    <w:qFormat/>
    <w:rsid w:val="00251251"/>
    <w:pPr>
      <w:spacing w:after="0"/>
      <w:jc w:val="both"/>
    </w:pPr>
    <w:rPr>
      <w:rFonts w:ascii="CG Times (WN)" w:eastAsia="Malgun Gothic" w:hAnsi="CG Times (WN)"/>
      <w:szCs w:val="24"/>
      <w:lang w:val="de-DE" w:eastAsia="de-DE"/>
    </w:rPr>
  </w:style>
  <w:style w:type="character" w:customStyle="1" w:styleId="DATextZchn">
    <w:name w:val="DA_Text Zchn"/>
    <w:link w:val="DAText"/>
    <w:rsid w:val="00251251"/>
    <w:rPr>
      <w:rFonts w:eastAsia="Malgun Gothic"/>
      <w:szCs w:val="24"/>
      <w:lang w:val="de-DE" w:eastAsia="de-DE"/>
    </w:rPr>
  </w:style>
  <w:style w:type="paragraph" w:customStyle="1" w:styleId="NormalLatinItalique">
    <w:name w:val="Normal + (Latin) Italique"/>
    <w:basedOn w:val="Normal"/>
    <w:link w:val="NormalLatinItaliqueCar"/>
    <w:qFormat/>
    <w:rsid w:val="00251251"/>
    <w:rPr>
      <w:rFonts w:ascii="CG Times (WN)" w:eastAsiaTheme="minorEastAsia" w:hAnsi="CG Times (WN)"/>
      <w:lang w:eastAsia="ko-KR"/>
    </w:rPr>
  </w:style>
  <w:style w:type="character" w:customStyle="1" w:styleId="NormalLatinItaliqueCar">
    <w:name w:val="Normal + (Latin) Italique Car"/>
    <w:link w:val="NormalLatinItalique"/>
    <w:rsid w:val="00251251"/>
    <w:rPr>
      <w:rFonts w:eastAsiaTheme="minorEastAsia"/>
      <w:lang w:val="en-GB" w:eastAsia="ko-KR"/>
    </w:rPr>
  </w:style>
  <w:style w:type="paragraph" w:customStyle="1" w:styleId="B1LatinItalique">
    <w:name w:val="B1 + (Latin) Italique"/>
    <w:basedOn w:val="B10"/>
    <w:link w:val="B1LatinItaliqueCar"/>
    <w:qFormat/>
    <w:rsid w:val="00251251"/>
    <w:pPr>
      <w:overflowPunct w:val="0"/>
      <w:autoSpaceDE w:val="0"/>
      <w:autoSpaceDN w:val="0"/>
      <w:adjustRightInd w:val="0"/>
      <w:textAlignment w:val="baseline"/>
    </w:pPr>
    <w:rPr>
      <w:rFonts w:ascii="CG Times (WN)" w:eastAsiaTheme="minorEastAsia" w:hAnsi="CG Times (WN)"/>
      <w:i/>
      <w:iCs/>
      <w:lang w:eastAsia="ko-KR"/>
    </w:rPr>
  </w:style>
  <w:style w:type="character" w:customStyle="1" w:styleId="B1LatinItaliqueCar">
    <w:name w:val="B1 + (Latin) Italique Car"/>
    <w:link w:val="B1LatinItalique"/>
    <w:rsid w:val="00251251"/>
    <w:rPr>
      <w:rFonts w:eastAsiaTheme="minorEastAsia"/>
      <w:i/>
      <w:iCs/>
      <w:lang w:val="en-GB" w:eastAsia="ko-KR"/>
    </w:rPr>
  </w:style>
  <w:style w:type="character" w:customStyle="1" w:styleId="CharChar13">
    <w:name w:val="Char Char13"/>
    <w:semiHidden/>
    <w:rsid w:val="00251251"/>
    <w:rPr>
      <w:rFonts w:eastAsia="SimSun"/>
      <w:lang w:val="en-GB" w:eastAsia="en-US" w:bidi="ar-SA"/>
    </w:rPr>
  </w:style>
  <w:style w:type="character" w:customStyle="1" w:styleId="CharChar16">
    <w:name w:val="Char Char16"/>
    <w:rsid w:val="00251251"/>
    <w:rPr>
      <w:rFonts w:ascii="Arial" w:eastAsia="SimSun" w:hAnsi="Arial"/>
      <w:lang w:val="en-GB" w:eastAsia="en-US" w:bidi="ar-SA"/>
    </w:rPr>
  </w:style>
  <w:style w:type="character" w:customStyle="1" w:styleId="CharChar14">
    <w:name w:val="Char Char14"/>
    <w:rsid w:val="00251251"/>
    <w:rPr>
      <w:rFonts w:ascii="Arial" w:eastAsia="SimSun" w:hAnsi="Arial"/>
      <w:sz w:val="36"/>
      <w:lang w:val="en-GB" w:eastAsia="en-US" w:bidi="ar-SA"/>
    </w:rPr>
  </w:style>
  <w:style w:type="paragraph" w:customStyle="1" w:styleId="CarCar1CharCharCarCar">
    <w:name w:val="Car Car1 Char Char Car Car"/>
    <w:uiPriority w:val="99"/>
    <w:semiHidden/>
    <w:qFormat/>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HTMLPreformatted">
    <w:name w:val="HTML Preformatted"/>
    <w:basedOn w:val="Normal"/>
    <w:link w:val="HTMLPreformattedChar"/>
    <w:rsid w:val="00251251"/>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51251"/>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c">
    <w:name w:val="목록 없음1"/>
    <w:next w:val="NoList"/>
    <w:semiHidden/>
    <w:unhideWhenUsed/>
    <w:rsid w:val="00251251"/>
  </w:style>
  <w:style w:type="paragraph" w:customStyle="1" w:styleId="font5">
    <w:name w:val="font5"/>
    <w:basedOn w:val="Normal"/>
    <w:uiPriority w:val="99"/>
    <w:qFormat/>
    <w:rsid w:val="002512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2512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2512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2512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2512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25125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2512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25125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25125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2512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2512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2512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2512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2512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2512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2512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2512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2512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2512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2512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2512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2512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2512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51251"/>
  </w:style>
  <w:style w:type="numbering" w:customStyle="1" w:styleId="115">
    <w:name w:val="목록 없음11"/>
    <w:next w:val="NoList"/>
    <w:semiHidden/>
    <w:unhideWhenUsed/>
    <w:rsid w:val="00251251"/>
  </w:style>
  <w:style w:type="numbering" w:customStyle="1" w:styleId="211">
    <w:name w:val="목록 없음21"/>
    <w:next w:val="NoList"/>
    <w:semiHidden/>
    <w:rsid w:val="00251251"/>
  </w:style>
  <w:style w:type="numbering" w:customStyle="1" w:styleId="122">
    <w:name w:val="목록 없음12"/>
    <w:next w:val="NoList"/>
    <w:semiHidden/>
    <w:unhideWhenUsed/>
    <w:rsid w:val="00251251"/>
  </w:style>
  <w:style w:type="numbering" w:customStyle="1" w:styleId="220">
    <w:name w:val="목록 없음22"/>
    <w:next w:val="NoList"/>
    <w:semiHidden/>
    <w:rsid w:val="00251251"/>
  </w:style>
  <w:style w:type="numbering" w:customStyle="1" w:styleId="130">
    <w:name w:val="목록 없음13"/>
    <w:next w:val="NoList"/>
    <w:semiHidden/>
    <w:unhideWhenUsed/>
    <w:rsid w:val="00251251"/>
  </w:style>
  <w:style w:type="numbering" w:customStyle="1" w:styleId="230">
    <w:name w:val="목록 없음23"/>
    <w:next w:val="NoList"/>
    <w:semiHidden/>
    <w:rsid w:val="00251251"/>
  </w:style>
  <w:style w:type="numbering" w:customStyle="1" w:styleId="140">
    <w:name w:val="목록 없음14"/>
    <w:next w:val="NoList"/>
    <w:semiHidden/>
    <w:unhideWhenUsed/>
    <w:rsid w:val="00251251"/>
  </w:style>
  <w:style w:type="numbering" w:customStyle="1" w:styleId="240">
    <w:name w:val="목록 없음24"/>
    <w:next w:val="NoList"/>
    <w:semiHidden/>
    <w:rsid w:val="00251251"/>
  </w:style>
  <w:style w:type="paragraph" w:customStyle="1" w:styleId="references">
    <w:name w:val="references"/>
    <w:rsid w:val="00251251"/>
    <w:pPr>
      <w:numPr>
        <w:numId w:val="18"/>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5125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51251"/>
    <w:rPr>
      <w:rFonts w:ascii="Times New Roman" w:hAnsi="Times New Roman"/>
      <w:lang w:val="en-GB" w:eastAsia="ja-JP"/>
    </w:rPr>
  </w:style>
  <w:style w:type="table" w:styleId="MediumGrid3-Accent1">
    <w:name w:val="Medium Grid 3 Accent 1"/>
    <w:basedOn w:val="TableNormal"/>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5125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TableNormal"/>
    <w:uiPriority w:val="50"/>
    <w:rsid w:val="00251251"/>
    <w:rPr>
      <w:rFonts w:ascii="Times New Roman" w:eastAsiaTheme="minorEastAsia"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TableNormal"/>
    <w:uiPriority w:val="49"/>
    <w:rsid w:val="00251251"/>
    <w:rPr>
      <w:rFonts w:ascii="Times New Roman" w:eastAsiaTheme="minorEastAsia"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AChar">
    <w:name w:val="ZA Char"/>
    <w:basedOn w:val="DefaultParagraphFont"/>
    <w:link w:val="ZA"/>
    <w:rsid w:val="00FA6E98"/>
    <w:rPr>
      <w:rFonts w:ascii="Arial" w:hAnsi="Arial"/>
      <w:noProof/>
      <w:sz w:val="40"/>
      <w:lang w:val="en-GB" w:eastAsia="en-US"/>
    </w:rPr>
  </w:style>
  <w:style w:type="character" w:customStyle="1" w:styleId="Char12">
    <w:name w:val="脚注文本 Char1"/>
    <w:aliases w:val="footnote text Char1,ALTS FOOTNOTE Char1,Footnote Text Char Char1 Char1,Footnote Text Char4 Char Char Char1,Footnote Text Char1 Char1 Char1 Char Char1,Footnote Text Char Char1 Char1 Char Char Char1,DNV-FT Char,DNV Char"/>
    <w:basedOn w:val="DefaultParagraphFont"/>
    <w:semiHidden/>
    <w:rsid w:val="009741CC"/>
    <w:rPr>
      <w:rFonts w:ascii="Times New Roman" w:eastAsiaTheme="minorEastAsia" w:hAnsi="Times New Roman"/>
      <w:color w:val="000000"/>
      <w:sz w:val="18"/>
      <w:szCs w:val="18"/>
      <w:lang w:val="en-GB" w:eastAsia="ja-JP"/>
    </w:rPr>
  </w:style>
  <w:style w:type="character" w:customStyle="1" w:styleId="Char13">
    <w:name w:val="页眉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9741CC"/>
    <w:rPr>
      <w:rFonts w:ascii="Times New Roman" w:eastAsiaTheme="minorEastAsia" w:hAnsi="Times New Roman"/>
      <w:color w:val="000000"/>
      <w:sz w:val="18"/>
      <w:szCs w:val="18"/>
      <w:lang w:val="en-GB" w:eastAsia="ja-JP"/>
    </w:rPr>
  </w:style>
  <w:style w:type="paragraph" w:customStyle="1" w:styleId="CharCharCharCharCharCharCharCharCharChar2CharCharCharChar1">
    <w:name w:val="Char Char Char Char Char Char Char Char Char Char2 Char Char Char Char1"/>
    <w:uiPriority w:val="99"/>
    <w:semiHidden/>
    <w:qFormat/>
    <w:rsid w:val="0097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9741C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Proposal">
    <w:name w:val="Proposal"/>
    <w:basedOn w:val="Normal"/>
    <w:uiPriority w:val="99"/>
    <w:qFormat/>
    <w:rsid w:val="009741CC"/>
    <w:pPr>
      <w:tabs>
        <w:tab w:val="num" w:pos="1304"/>
      </w:tabs>
      <w:overflowPunct w:val="0"/>
      <w:autoSpaceDE w:val="0"/>
      <w:autoSpaceDN w:val="0"/>
      <w:adjustRightInd w:val="0"/>
      <w:spacing w:after="120"/>
      <w:ind w:left="1304" w:hanging="1304"/>
      <w:jc w:val="both"/>
    </w:pPr>
    <w:rPr>
      <w:rFonts w:ascii="Arial" w:eastAsiaTheme="minorEastAsia" w:hAnsi="Arial"/>
      <w:b/>
      <w:bCs/>
      <w:lang w:val="en-US" w:eastAsia="zh-CN"/>
    </w:rPr>
  </w:style>
  <w:style w:type="paragraph" w:customStyle="1" w:styleId="Figuretitle0">
    <w:name w:val="Figure_title"/>
    <w:basedOn w:val="Normal"/>
    <w:next w:val="Normal"/>
    <w:uiPriority w:val="99"/>
    <w:qFormat/>
    <w:rsid w:val="009741CC"/>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9741CC"/>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9741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9741CC"/>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9741CC"/>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9741CC"/>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9741CC"/>
    <w:pPr>
      <w:numPr>
        <w:numId w:val="29"/>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9741CC"/>
    <w:pPr>
      <w:suppressAutoHyphens/>
      <w:autoSpaceDN w:val="0"/>
      <w:spacing w:after="0"/>
      <w:jc w:val="both"/>
    </w:pPr>
    <w:rPr>
      <w:rFonts w:eastAsia="Batang"/>
    </w:rPr>
  </w:style>
  <w:style w:type="paragraph" w:customStyle="1" w:styleId="enumlev3">
    <w:name w:val="enumlev3"/>
    <w:basedOn w:val="enumlev2"/>
    <w:uiPriority w:val="99"/>
    <w:qFormat/>
    <w:rsid w:val="009741C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eastAsia="en-US"/>
    </w:rPr>
  </w:style>
  <w:style w:type="paragraph" w:customStyle="1" w:styleId="TdocHeader2">
    <w:name w:val="Tdoc_Header_2"/>
    <w:basedOn w:val="Normal"/>
    <w:uiPriority w:val="99"/>
    <w:qFormat/>
    <w:rsid w:val="009741C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CharChar31">
    <w:name w:val="Char Char31"/>
    <w:rsid w:val="009741CC"/>
    <w:rPr>
      <w:rFonts w:ascii="Times New Roman" w:eastAsia="MS Mincho" w:hAnsi="Times New Roman" w:cs="Times New Roman" w:hint="default"/>
      <w:lang w:val="en-GB" w:eastAsia="en-US"/>
    </w:rPr>
  </w:style>
  <w:style w:type="character" w:customStyle="1" w:styleId="PlainTextChar1">
    <w:name w:val="Plain Text Char1"/>
    <w:rsid w:val="009741CC"/>
    <w:rPr>
      <w:rFonts w:ascii="Consolas" w:hAnsi="Consolas" w:hint="default"/>
      <w:sz w:val="21"/>
      <w:szCs w:val="21"/>
      <w:lang w:val="en-GB" w:eastAsia="en-US"/>
    </w:rPr>
  </w:style>
  <w:style w:type="character" w:customStyle="1" w:styleId="href">
    <w:name w:val="href"/>
    <w:rsid w:val="009741CC"/>
  </w:style>
  <w:style w:type="character" w:customStyle="1" w:styleId="st">
    <w:name w:val="st"/>
    <w:rsid w:val="009741CC"/>
  </w:style>
  <w:style w:type="character" w:customStyle="1" w:styleId="st1">
    <w:name w:val="st1"/>
    <w:rsid w:val="009741CC"/>
  </w:style>
  <w:style w:type="numbering" w:customStyle="1" w:styleId="LFO19">
    <w:name w:val="LFO19"/>
    <w:rsid w:val="009741CC"/>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414816004">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278DB-14C2-421D-92B3-CAB4C6B75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3872</Words>
  <Characters>22077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30</cp:revision>
  <cp:lastPrinted>1899-12-31T23:00:00Z</cp:lastPrinted>
  <dcterms:created xsi:type="dcterms:W3CDTF">2021-03-29T08:17:00Z</dcterms:created>
  <dcterms:modified xsi:type="dcterms:W3CDTF">2021-06-08T21:34:00Z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(3)eNDPrFZTOd3FRV6FSilnkUpR1oqPdIKlESDiwA7WojWY9hxKdCly0gCE/9po6NvbgIVa4HwZ
v6f8JBCWuIddZAyAY2oiTxV6ZZsgklklrNyUAHllC+Z19r4hz76UHcMQskaobMmK7F8P5HwI
j+VyGzMZeUZ34mo6kIOqTbhWYg8KbFJUbGtRUYDnIzalD9wyYxLzn6u5Cq2/zIbwO+KSvAD9
usfVCaWNVveZBiOlFm</vt:lpwstr>
  </property>
  <property fmtid="{D5CDD505-2E9C-101B-9397-08002B2CF9AE}" pid="22" name="_2015_ms_pID_7253431">
    <vt:lpwstr>3NA55iYJXFuv2TnEiRNFEQOExbZYaAHIQoQG52bNAOzKP49GuxS8lz
2PYQrPL/7yX/qppM5UjRJMtjzQ29XMJThG+lX+SXV+whxSGQD5Vze0LHVvKWzwi5/eZCkZ64
MzKq1C7hdI3jfKTHWKnkpM8EyqFtYjAj9RTmzTKatD1Iv124kNRr/jPa26IutA/CTFBU+o/r
D4kADTad3BtqaAWOE+t/nGXgef1bjhOD9KrA</vt:lpwstr>
  </property>
  <property fmtid="{D5CDD505-2E9C-101B-9397-08002B2CF9AE}" pid="23" name="_2015_ms_pID_7253432">
    <vt:lpwstr>MQ==</vt:lpwstr>
  </property>
</Properties>
</file>